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E4F59" w:rsidRDefault="00CD71C6" w:rsidP="0010640F">
      <w:r>
        <w:rPr>
          <w:noProof/>
        </w:rPr>
        <w:drawing>
          <wp:anchor distT="0" distB="0" distL="114300" distR="114300" simplePos="0" relativeHeight="251646976" behindDoc="1" locked="0" layoutInCell="1" allowOverlap="1" wp14:anchorId="73EFE923" wp14:editId="711F5205">
            <wp:simplePos x="0" y="0"/>
            <wp:positionH relativeFrom="column">
              <wp:posOffset>0</wp:posOffset>
            </wp:positionH>
            <wp:positionV relativeFrom="paragraph">
              <wp:posOffset>1550670</wp:posOffset>
            </wp:positionV>
            <wp:extent cx="5943600" cy="5329555"/>
            <wp:effectExtent l="0" t="0" r="0" b="444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go pic 1.jpg"/>
                    <pic:cNvPicPr/>
                  </pic:nvPicPr>
                  <pic:blipFill rotWithShape="1">
                    <a:blip r:embed="rId8" cstate="print">
                      <a:extLst>
                        <a:ext uri="{28A0092B-C50C-407E-A947-70E740481C1C}">
                          <a14:useLocalDpi xmlns:a14="http://schemas.microsoft.com/office/drawing/2010/main" val="0"/>
                        </a:ext>
                      </a:extLst>
                    </a:blip>
                    <a:srcRect l="3609" r="12797"/>
                    <a:stretch/>
                  </pic:blipFill>
                  <pic:spPr bwMode="auto">
                    <a:xfrm>
                      <a:off x="0" y="0"/>
                      <a:ext cx="5943600" cy="53295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B7EFF">
        <w:rPr>
          <w:noProof/>
        </w:rPr>
        <mc:AlternateContent>
          <mc:Choice Requires="wpg">
            <w:drawing>
              <wp:anchor distT="0" distB="0" distL="114300" distR="114300" simplePos="0" relativeHeight="251648000" behindDoc="0" locked="0" layoutInCell="1" allowOverlap="1" wp14:anchorId="59FBD235" wp14:editId="599A8BE4">
                <wp:simplePos x="0" y="0"/>
                <wp:positionH relativeFrom="column">
                  <wp:posOffset>99060</wp:posOffset>
                </wp:positionH>
                <wp:positionV relativeFrom="paragraph">
                  <wp:posOffset>6899275</wp:posOffset>
                </wp:positionV>
                <wp:extent cx="5831840"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831840" cy="1325880"/>
                          <a:chOff x="99151" y="-1"/>
                          <a:chExt cx="5837593" cy="1505471"/>
                        </a:xfrm>
                      </wpg:grpSpPr>
                      <wps:wsp>
                        <wps:cNvPr id="14" name="Text Box 2"/>
                        <wps:cNvSpPr txBox="1">
                          <a:spLocks noChangeArrowheads="1"/>
                        </wps:cNvSpPr>
                        <wps:spPr bwMode="auto">
                          <a:xfrm>
                            <a:off x="99151" y="0"/>
                            <a:ext cx="793206" cy="838200"/>
                          </a:xfrm>
                          <a:prstGeom prst="rect">
                            <a:avLst/>
                          </a:prstGeom>
                          <a:noFill/>
                          <a:ln w="9525">
                            <a:noFill/>
                            <a:miter lim="800000"/>
                            <a:headEnd/>
                            <a:tailEnd/>
                          </a:ln>
                        </wps:spPr>
                        <wps:txbx>
                          <w:txbxContent>
                            <w:p w:rsidR="00F516C4" w:rsidRPr="002E2776" w:rsidRDefault="00F516C4"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516C4" w:rsidRPr="002E2776" w:rsidRDefault="00F516C4" w:rsidP="00B9488A">
                              <w:pPr>
                                <w:pStyle w:val="TitlePageInfoBoldCompanyNameProjNumber"/>
                              </w:pPr>
                              <w:r>
                                <w:t>15-309</w:t>
                              </w: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F516C4" w:rsidRPr="002E2776" w:rsidRDefault="00F516C4"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516C4" w:rsidRPr="00B9488A" w:rsidRDefault="00F516C4"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516C4" w:rsidRPr="000A7DE1" w:rsidRDefault="00F516C4" w:rsidP="00970C34">
                              <w:pPr>
                                <w:pStyle w:val="Titlepageinfo"/>
                                <w:rPr>
                                  <w:b/>
                                </w:rPr>
                              </w:pPr>
                              <w:r>
                                <w:rPr>
                                  <w:b/>
                                </w:rPr>
                                <w:t>Lake Champlain Basin Program</w:t>
                              </w:r>
                            </w:p>
                            <w:p w:rsidR="00F516C4" w:rsidRPr="008A22D0" w:rsidRDefault="00F516C4" w:rsidP="008A22D0">
                              <w:pPr>
                                <w:pStyle w:val="Titlepageinfo"/>
                              </w:pPr>
                              <w:r>
                                <w:t>54 West Shore Road</w:t>
                              </w:r>
                            </w:p>
                            <w:p w:rsidR="00F516C4" w:rsidRDefault="00F516C4" w:rsidP="008A22D0">
                              <w:pPr>
                                <w:pStyle w:val="Titlepageinfo"/>
                              </w:pPr>
                              <w:r>
                                <w:t>Grand Isle</w:t>
                              </w:r>
                              <w:r w:rsidRPr="008A22D0">
                                <w:t xml:space="preserve"> / </w:t>
                              </w:r>
                              <w:r>
                                <w:t>VT 05458</w:t>
                              </w:r>
                            </w:p>
                            <w:p w:rsidR="00F516C4" w:rsidRPr="008A22D0" w:rsidRDefault="00F516C4" w:rsidP="00AC38B1">
                              <w:pPr>
                                <w:pStyle w:val="Titlepageinfo"/>
                              </w:pPr>
                              <w:r>
                                <w:t>mvaughan@lcbp.org</w:t>
                              </w:r>
                            </w:p>
                            <w:p w:rsidR="00F516C4" w:rsidRDefault="00F516C4" w:rsidP="00AC38B1">
                              <w:pPr>
                                <w:pStyle w:val="Titlepageinfo"/>
                              </w:pPr>
                              <w:r>
                                <w:t>802-372-0216</w:t>
                              </w:r>
                            </w:p>
                            <w:p w:rsidR="00F516C4" w:rsidRDefault="00F516C4"/>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F516C4" w:rsidRPr="002E2776" w:rsidRDefault="00F516C4" w:rsidP="00104946">
                              <w:pPr>
                                <w:pStyle w:val="TitlePageInfoheaders"/>
                              </w:pPr>
                              <w:r w:rsidRPr="002E2776">
                                <w:t>SUBMITTED BY:</w:t>
                              </w:r>
                            </w:p>
                            <w:p w:rsidR="00F516C4" w:rsidRPr="00B9488A" w:rsidRDefault="00F516C4"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516C4" w:rsidRPr="002E2776" w:rsidRDefault="00F516C4" w:rsidP="00104946">
                              <w:pPr>
                                <w:pStyle w:val="TitlePageInfoBoldCompanyNameProjNumber"/>
                              </w:pPr>
                              <w:r w:rsidRPr="002E2776">
                                <w:t>Stone Environmental, Inc.</w:t>
                              </w:r>
                            </w:p>
                            <w:p w:rsidR="00F516C4" w:rsidRPr="008A22D0" w:rsidRDefault="00F516C4" w:rsidP="008A22D0">
                              <w:pPr>
                                <w:pStyle w:val="Titlepageinfo"/>
                              </w:pPr>
                              <w:r>
                                <w:t>535 Stone C</w:t>
                              </w:r>
                              <w:r w:rsidRPr="008A22D0">
                                <w:t>utters Way</w:t>
                              </w:r>
                            </w:p>
                            <w:p w:rsidR="00F516C4" w:rsidRPr="008A22D0" w:rsidRDefault="00F516C4" w:rsidP="008A22D0">
                              <w:pPr>
                                <w:pStyle w:val="Titlepageinfo"/>
                              </w:pPr>
                              <w:r w:rsidRPr="008A22D0">
                                <w:t>Montpelier / VT 05602</w:t>
                              </w:r>
                            </w:p>
                            <w:p w:rsidR="00F516C4" w:rsidRPr="008A22D0" w:rsidRDefault="00F516C4" w:rsidP="008A22D0">
                              <w:pPr>
                                <w:pStyle w:val="Titlepageinfo"/>
                              </w:pPr>
                              <w:hyperlink r:id="rId9" w:history="1">
                                <w:r w:rsidRPr="00DB20FB">
                                  <w:rPr>
                                    <w:rStyle w:val="Hyperlink"/>
                                    <w:sz w:val="16"/>
                                  </w:rPr>
                                  <w:t>dbraun@stone-env.com</w:t>
                                </w:r>
                              </w:hyperlink>
                            </w:p>
                            <w:p w:rsidR="00F516C4" w:rsidRPr="008A22D0" w:rsidRDefault="00F516C4"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9FBD235" id="Group 24" o:spid="_x0000_s1026" style="position:absolute;margin-left:7.8pt;margin-top:543.25pt;width:459.2pt;height:104.4pt;z-index:251648000;mso-width-relative:margin;mso-height-relative:margin" coordorigin="991" coordsize="58375,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">
                <v:shapetype id="_x0000_t202" coordsize="21600,21600" o:spt="202" path="m,l,21600r21600,l21600,xe">
                  <v:stroke joinstyle="miter"/>
                  <v:path gradientshapeok="t" o:connecttype="rect"/>
                </v:shapetype>
                <v:shape id="_x0000_s1027" type="#_x0000_t202" style="position:absolute;left:991;width:7932;height:8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F516C4" w:rsidRPr="002E2776" w:rsidRDefault="00F516C4"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516C4" w:rsidRPr="002E2776" w:rsidRDefault="00F516C4" w:rsidP="00B9488A">
                        <w:pPr>
                          <w:pStyle w:val="TitlePageInfoBoldCompanyNameProjNumber"/>
                        </w:pPr>
                        <w:r>
                          <w:t>15-309</w:t>
                        </w:r>
                      </w:p>
                    </w:txbxContent>
                  </v:textbox>
                </v:shape>
                <v:shape id="_x0000_s1028" type="#_x0000_t202" style="position:absolute;left:8465;width:25713;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rsidR="00F516C4" w:rsidRPr="002E2776" w:rsidRDefault="00F516C4"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516C4" w:rsidRPr="00B9488A" w:rsidRDefault="00F516C4"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516C4" w:rsidRPr="000A7DE1" w:rsidRDefault="00F516C4" w:rsidP="00970C34">
                        <w:pPr>
                          <w:pStyle w:val="Titlepageinfo"/>
                          <w:rPr>
                            <w:b/>
                          </w:rPr>
                        </w:pPr>
                        <w:r>
                          <w:rPr>
                            <w:b/>
                          </w:rPr>
                          <w:t>Lake Champlain Basin Program</w:t>
                        </w:r>
                      </w:p>
                      <w:p w:rsidR="00F516C4" w:rsidRPr="008A22D0" w:rsidRDefault="00F516C4" w:rsidP="008A22D0">
                        <w:pPr>
                          <w:pStyle w:val="Titlepageinfo"/>
                        </w:pPr>
                        <w:r>
                          <w:t>54 West Shore Road</w:t>
                        </w:r>
                      </w:p>
                      <w:p w:rsidR="00F516C4" w:rsidRDefault="00F516C4" w:rsidP="008A22D0">
                        <w:pPr>
                          <w:pStyle w:val="Titlepageinfo"/>
                        </w:pPr>
                        <w:r>
                          <w:t>Grand Isle</w:t>
                        </w:r>
                        <w:r w:rsidRPr="008A22D0">
                          <w:t xml:space="preserve"> / </w:t>
                        </w:r>
                        <w:r>
                          <w:t>VT 05458</w:t>
                        </w:r>
                      </w:p>
                      <w:p w:rsidR="00F516C4" w:rsidRPr="008A22D0" w:rsidRDefault="00F516C4" w:rsidP="00AC38B1">
                        <w:pPr>
                          <w:pStyle w:val="Titlepageinfo"/>
                        </w:pPr>
                        <w:r>
                          <w:t>mvaughan@lcbp.org</w:t>
                        </w:r>
                      </w:p>
                      <w:p w:rsidR="00F516C4" w:rsidRDefault="00F516C4" w:rsidP="00AC38B1">
                        <w:pPr>
                          <w:pStyle w:val="Titlepageinfo"/>
                        </w:pPr>
                        <w:r>
                          <w:t>802-372-0216</w:t>
                        </w:r>
                      </w:p>
                      <w:p w:rsidR="00F516C4" w:rsidRDefault="00F516C4"/>
                    </w:txbxContent>
                  </v:textbox>
                </v:shape>
                <v:shape id="_x0000_s1029" type="#_x0000_t202" style="position:absolute;left:35007;width:24360;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F516C4" w:rsidRPr="002E2776" w:rsidRDefault="00F516C4" w:rsidP="00104946">
                        <w:pPr>
                          <w:pStyle w:val="TitlePageInfoheaders"/>
                        </w:pPr>
                        <w:r w:rsidRPr="002E2776">
                          <w:t>SUBMITTED BY:</w:t>
                        </w:r>
                      </w:p>
                      <w:p w:rsidR="00F516C4" w:rsidRPr="00B9488A" w:rsidRDefault="00F516C4"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516C4" w:rsidRPr="002E2776" w:rsidRDefault="00F516C4" w:rsidP="00104946">
                        <w:pPr>
                          <w:pStyle w:val="TitlePageInfoBoldCompanyNameProjNumber"/>
                        </w:pPr>
                        <w:r w:rsidRPr="002E2776">
                          <w:t>Stone Environmental, Inc.</w:t>
                        </w:r>
                      </w:p>
                      <w:p w:rsidR="00F516C4" w:rsidRPr="008A22D0" w:rsidRDefault="00F516C4" w:rsidP="008A22D0">
                        <w:pPr>
                          <w:pStyle w:val="Titlepageinfo"/>
                        </w:pPr>
                        <w:r>
                          <w:t>535 Stone C</w:t>
                        </w:r>
                        <w:r w:rsidRPr="008A22D0">
                          <w:t>utters Way</w:t>
                        </w:r>
                      </w:p>
                      <w:p w:rsidR="00F516C4" w:rsidRPr="008A22D0" w:rsidRDefault="00F516C4" w:rsidP="008A22D0">
                        <w:pPr>
                          <w:pStyle w:val="Titlepageinfo"/>
                        </w:pPr>
                        <w:r w:rsidRPr="008A22D0">
                          <w:t>Montpelier / VT 05602</w:t>
                        </w:r>
                      </w:p>
                      <w:p w:rsidR="00F516C4" w:rsidRPr="008A22D0" w:rsidRDefault="00F516C4" w:rsidP="008A22D0">
                        <w:pPr>
                          <w:pStyle w:val="Titlepageinfo"/>
                        </w:pPr>
                        <w:hyperlink r:id="rId10" w:history="1">
                          <w:r w:rsidRPr="00DB20FB">
                            <w:rPr>
                              <w:rStyle w:val="Hyperlink"/>
                              <w:sz w:val="16"/>
                            </w:rPr>
                            <w:t>dbraun@stone-env.com</w:t>
                          </w:r>
                        </w:hyperlink>
                      </w:p>
                      <w:p w:rsidR="00F516C4" w:rsidRPr="008A22D0" w:rsidRDefault="00F516C4"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3120"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F516C4" w:rsidRPr="005A2E46" w:rsidRDefault="00F516C4" w:rsidP="007346C7">
                            <w:pPr>
                              <w:pStyle w:val="TitleCoverPage"/>
                            </w:pPr>
                            <w:r>
                              <w:t>Characterization of Tile Drainage Systems in the Jewett Brook Watershed</w:t>
                            </w:r>
                          </w:p>
                        </w:txbxContent>
                      </wps:txbx>
                      <wps:bodyPr rot="0" vert="horz" wrap="square" lIns="274320" tIns="45720" rIns="91440" bIns="45720" anchor="ctr" anchorCtr="0">
                        <a:noAutofit/>
                      </wps:bodyPr>
                    </wps:wsp>
                  </a:graphicData>
                </a:graphic>
              </wp:anchor>
            </w:drawing>
          </mc:Choice>
          <mc:Fallback>
            <w:pict>
              <v:shape w14:anchorId="69D4C892" id="Text Box 2" o:spid="_x0000_s1030" type="#_x0000_t202" style="position:absolute;margin-left:0;margin-top:0;width:314.25pt;height:120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HLihj0UAgAA/QMAAA4AAAAAAAAAAAAAAAAALgIAAGRycy9lMm9Eb2MueG1sUEsBAi0AFAAGAAgA&#10;AAAhAKQNt8PfAAAABQEAAA8AAAAAAAAAAAAAAAAAbgQAAGRycy9kb3ducmV2LnhtbFBLBQYAAAAA&#10;BAAEAPMAAAB6BQAAAAA=&#10;" filled="f" stroked="f">
                <v:textbox inset="21.6pt">
                  <w:txbxContent>
                    <w:p w:rsidR="00F516C4" w:rsidRPr="005A2E46" w:rsidRDefault="00F516C4" w:rsidP="007346C7">
                      <w:pPr>
                        <w:pStyle w:val="TitleCoverPage"/>
                      </w:pPr>
                      <w:r>
                        <w:t>Characterization of Tile Drainage Systems in the Jewett Brook Watershed</w:t>
                      </w:r>
                    </w:p>
                  </w:txbxContent>
                </v:textbox>
              </v:shape>
            </w:pict>
          </mc:Fallback>
        </mc:AlternateContent>
      </w:r>
    </w:p>
    <w:p w:rsidR="00FE4F59" w:rsidRPr="00FE4F59" w:rsidRDefault="00FE4F59" w:rsidP="00FE4F59">
      <w:pPr>
        <w:sectPr w:rsidR="00FE4F59" w:rsidRPr="00FE4F59" w:rsidSect="000A7DE1">
          <w:headerReference w:type="default" r:id="rId11"/>
          <w:footerReference w:type="default" r:id="rId12"/>
          <w:pgSz w:w="12240" w:h="15840"/>
          <w:pgMar w:top="1440" w:right="1440" w:bottom="1440" w:left="1440" w:header="720" w:footer="288" w:gutter="0"/>
          <w:pgNumType w:fmt="lowerRoman"/>
          <w:cols w:space="720"/>
          <w:docGrid w:linePitch="360"/>
        </w:sectPr>
      </w:pPr>
    </w:p>
    <w:p w:rsidR="00E50E0E" w:rsidRDefault="00CC5358" w:rsidP="00792FA7">
      <w:pPr>
        <w:pStyle w:val="TitlePage2"/>
      </w:pPr>
      <w:r w:rsidRPr="00CC5358">
        <w:lastRenderedPageBreak/>
        <w:t>Characterization of Tile Drainage Systems in the Jewett Brook Watershed</w:t>
      </w:r>
      <w:r w:rsidR="002D5D63" w:rsidRPr="00254BA0">
        <w:rPr>
          <w:noProof/>
        </w:rPr>
        <mc:AlternateContent>
          <mc:Choice Requires="wps">
            <w:drawing>
              <wp:anchor distT="45720" distB="45720" distL="114300" distR="114300" simplePos="0" relativeHeight="251649024" behindDoc="0" locked="0" layoutInCell="1" allowOverlap="1" wp14:anchorId="4420E925" wp14:editId="3D9D1838">
                <wp:simplePos x="0" y="0"/>
                <wp:positionH relativeFrom="column">
                  <wp:posOffset>0</wp:posOffset>
                </wp:positionH>
                <wp:positionV relativeFrom="paragraph">
                  <wp:posOffset>1513840</wp:posOffset>
                </wp:positionV>
                <wp:extent cx="1162050" cy="2905125"/>
                <wp:effectExtent l="0" t="0" r="0" b="952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2905125"/>
                        </a:xfrm>
                        <a:prstGeom prst="rect">
                          <a:avLst/>
                        </a:prstGeom>
                        <a:solidFill>
                          <a:srgbClr val="FFFFFF"/>
                        </a:solidFill>
                        <a:ln w="9525">
                          <a:noFill/>
                          <a:miter lim="800000"/>
                          <a:headEnd/>
                          <a:tailEnd/>
                        </a:ln>
                      </wps:spPr>
                      <wps:txbx>
                        <w:txbxContent>
                          <w:p w:rsidR="00F516C4" w:rsidRPr="002D5D63" w:rsidRDefault="00F516C4" w:rsidP="00AF09A4">
                            <w:pPr>
                              <w:pStyle w:val="caption-regular"/>
                            </w:pPr>
                            <w:r>
                              <w:t>Cover Photo:  Installing a pipe trap and monitoring manhole at the end of one of the tile drains to be monitored.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20E925" id="_x0000_s1031" type="#_x0000_t202" style="position:absolute;margin-left:0;margin-top:119.2pt;width:91.5pt;height:228.7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" stroked="f">
                <v:textbox>
                  <w:txbxContent>
                    <w:p w:rsidR="00F516C4" w:rsidRPr="002D5D63" w:rsidRDefault="00F516C4" w:rsidP="00AF09A4">
                      <w:pPr>
                        <w:pStyle w:val="caption-regular"/>
                      </w:pPr>
                      <w:r>
                        <w:t>Cover Photo:  Installing a pipe trap and monitoring manhole at the end of one of the tile drains to be monitored.</w:t>
                      </w:r>
                    </w:p>
                  </w:txbxContent>
                </v:textbox>
                <w10:wrap type="square"/>
              </v:shape>
            </w:pict>
          </mc:Fallback>
        </mc:AlternateContent>
      </w:r>
    </w:p>
    <w:sdt>
      <w:sdtPr>
        <w:rPr>
          <w:rFonts w:ascii="ElegaGarmnd BT" w:hAnsi="ElegaGarmnd BT"/>
          <w:b w:val="0"/>
          <w:sz w:val="22"/>
        </w:rPr>
        <w:id w:val="454606881"/>
        <w:docPartObj>
          <w:docPartGallery w:val="Table of Contents"/>
          <w:docPartUnique/>
        </w:docPartObj>
      </w:sdtPr>
      <w:sdtEndPr>
        <w:rPr>
          <w:noProof/>
        </w:rPr>
      </w:sdtEndPr>
      <w:sdtContent>
        <w:p w:rsidR="00E50E0E" w:rsidRPr="004C0FBB" w:rsidRDefault="00E50E0E" w:rsidP="00DA2E91">
          <w:pPr>
            <w:pStyle w:val="TOCHeading"/>
            <w:ind w:left="2160"/>
            <w:rPr>
              <w:rFonts w:ascii="ElegaGarmnd BT" w:hAnsi="ElegaGarmnd BT"/>
              <w:b w:val="0"/>
              <w:sz w:val="22"/>
            </w:rPr>
          </w:pPr>
          <w:r>
            <w:t>Contents</w:t>
          </w:r>
        </w:p>
        <w:p w:rsidR="00CD40E3" w:rsidRDefault="00E50E0E">
          <w:pPr>
            <w:pStyle w:val="TOC1"/>
            <w:rPr>
              <w:rFonts w:asciiTheme="minorHAnsi" w:eastAsiaTheme="minorEastAsia" w:hAnsiTheme="minorHAnsi"/>
              <w:b w:val="0"/>
              <w:noProof/>
              <w:sz w:val="22"/>
            </w:rPr>
          </w:pPr>
          <w:r>
            <w:fldChar w:fldCharType="begin"/>
          </w:r>
          <w:r>
            <w:instrText xml:space="preserve"> TOC \o "1-3" \h \z \u </w:instrText>
          </w:r>
          <w:r>
            <w:fldChar w:fldCharType="separate"/>
          </w:r>
          <w:hyperlink w:anchor="_Toc476568095" w:history="1">
            <w:r w:rsidR="00CD40E3" w:rsidRPr="001A3B9E">
              <w:rPr>
                <w:rStyle w:val="Hyperlink"/>
                <w:noProof/>
              </w:rPr>
              <w:t>1.</w:t>
            </w:r>
            <w:r w:rsidR="00CD40E3">
              <w:rPr>
                <w:rFonts w:asciiTheme="minorHAnsi" w:eastAsiaTheme="minorEastAsia" w:hAnsiTheme="minorHAnsi"/>
                <w:b w:val="0"/>
                <w:noProof/>
                <w:sz w:val="22"/>
              </w:rPr>
              <w:tab/>
            </w:r>
            <w:r w:rsidR="00CD40E3" w:rsidRPr="001A3B9E">
              <w:rPr>
                <w:rStyle w:val="Hyperlink"/>
                <w:noProof/>
              </w:rPr>
              <w:t>Introduction</w:t>
            </w:r>
            <w:r w:rsidR="00CD40E3">
              <w:rPr>
                <w:noProof/>
                <w:webHidden/>
              </w:rPr>
              <w:tab/>
            </w:r>
            <w:r w:rsidR="00CD40E3">
              <w:rPr>
                <w:noProof/>
                <w:webHidden/>
              </w:rPr>
              <w:fldChar w:fldCharType="begin"/>
            </w:r>
            <w:r w:rsidR="00CD40E3">
              <w:rPr>
                <w:noProof/>
                <w:webHidden/>
              </w:rPr>
              <w:instrText xml:space="preserve"> PAGEREF _Toc476568095 \h </w:instrText>
            </w:r>
            <w:r w:rsidR="00CD40E3">
              <w:rPr>
                <w:noProof/>
                <w:webHidden/>
              </w:rPr>
            </w:r>
            <w:r w:rsidR="00CD40E3">
              <w:rPr>
                <w:noProof/>
                <w:webHidden/>
              </w:rPr>
              <w:fldChar w:fldCharType="separate"/>
            </w:r>
            <w:r w:rsidR="00CD40E3">
              <w:rPr>
                <w:noProof/>
                <w:webHidden/>
              </w:rPr>
              <w:t>3</w:t>
            </w:r>
            <w:r w:rsidR="00CD40E3">
              <w:rPr>
                <w:noProof/>
                <w:webHidden/>
              </w:rPr>
              <w:fldChar w:fldCharType="end"/>
            </w:r>
          </w:hyperlink>
        </w:p>
        <w:p w:rsidR="00CD40E3" w:rsidRDefault="00F516C4">
          <w:pPr>
            <w:pStyle w:val="TOC1"/>
            <w:rPr>
              <w:rFonts w:asciiTheme="minorHAnsi" w:eastAsiaTheme="minorEastAsia" w:hAnsiTheme="minorHAnsi"/>
              <w:b w:val="0"/>
              <w:noProof/>
              <w:sz w:val="22"/>
            </w:rPr>
          </w:pPr>
          <w:hyperlink w:anchor="_Toc476568096" w:history="1">
            <w:r w:rsidR="00CD40E3" w:rsidRPr="001A3B9E">
              <w:rPr>
                <w:rStyle w:val="Hyperlink"/>
                <w:noProof/>
              </w:rPr>
              <w:t>2.</w:t>
            </w:r>
            <w:r w:rsidR="00CD40E3">
              <w:rPr>
                <w:rFonts w:asciiTheme="minorHAnsi" w:eastAsiaTheme="minorEastAsia" w:hAnsiTheme="minorHAnsi"/>
                <w:b w:val="0"/>
                <w:noProof/>
                <w:sz w:val="22"/>
              </w:rPr>
              <w:tab/>
            </w:r>
            <w:r w:rsidR="00CD40E3" w:rsidRPr="001A3B9E">
              <w:rPr>
                <w:rStyle w:val="Hyperlink"/>
                <w:noProof/>
              </w:rPr>
              <w:t>Characterization of Study Fields</w:t>
            </w:r>
            <w:r w:rsidR="00CD40E3">
              <w:rPr>
                <w:noProof/>
                <w:webHidden/>
              </w:rPr>
              <w:tab/>
            </w:r>
            <w:r w:rsidR="00CD40E3">
              <w:rPr>
                <w:noProof/>
                <w:webHidden/>
              </w:rPr>
              <w:fldChar w:fldCharType="begin"/>
            </w:r>
            <w:r w:rsidR="00CD40E3">
              <w:rPr>
                <w:noProof/>
                <w:webHidden/>
              </w:rPr>
              <w:instrText xml:space="preserve"> PAGEREF _Toc476568096 \h </w:instrText>
            </w:r>
            <w:r w:rsidR="00CD40E3">
              <w:rPr>
                <w:noProof/>
                <w:webHidden/>
              </w:rPr>
            </w:r>
            <w:r w:rsidR="00CD40E3">
              <w:rPr>
                <w:noProof/>
                <w:webHidden/>
              </w:rPr>
              <w:fldChar w:fldCharType="separate"/>
            </w:r>
            <w:r w:rsidR="00CD40E3">
              <w:rPr>
                <w:noProof/>
                <w:webHidden/>
              </w:rPr>
              <w:t>4</w:t>
            </w:r>
            <w:r w:rsidR="00CD40E3">
              <w:rPr>
                <w:noProof/>
                <w:webHidden/>
              </w:rPr>
              <w:fldChar w:fldCharType="end"/>
            </w:r>
          </w:hyperlink>
        </w:p>
        <w:p w:rsidR="00CD40E3" w:rsidRDefault="00F516C4">
          <w:pPr>
            <w:pStyle w:val="TOC2"/>
            <w:rPr>
              <w:rFonts w:asciiTheme="minorHAnsi" w:eastAsiaTheme="minorEastAsia" w:hAnsiTheme="minorHAnsi"/>
              <w:sz w:val="22"/>
            </w:rPr>
          </w:pPr>
          <w:hyperlink w:anchor="_Toc476568097" w:history="1">
            <w:r w:rsidR="00CD40E3" w:rsidRPr="001A3B9E">
              <w:rPr>
                <w:rStyle w:val="Hyperlink"/>
              </w:rPr>
              <w:t>2.1.</w:t>
            </w:r>
            <w:r w:rsidR="00CD40E3">
              <w:rPr>
                <w:rFonts w:asciiTheme="minorHAnsi" w:eastAsiaTheme="minorEastAsia" w:hAnsiTheme="minorHAnsi"/>
                <w:sz w:val="22"/>
              </w:rPr>
              <w:tab/>
            </w:r>
            <w:r w:rsidR="00CD40E3" w:rsidRPr="001A3B9E">
              <w:rPr>
                <w:rStyle w:val="Hyperlink"/>
              </w:rPr>
              <w:t>Construction of Tile Drainage Systems</w:t>
            </w:r>
            <w:r w:rsidR="00CD40E3">
              <w:rPr>
                <w:webHidden/>
              </w:rPr>
              <w:tab/>
            </w:r>
            <w:r w:rsidR="00CD40E3">
              <w:rPr>
                <w:webHidden/>
              </w:rPr>
              <w:fldChar w:fldCharType="begin"/>
            </w:r>
            <w:r w:rsidR="00CD40E3">
              <w:rPr>
                <w:webHidden/>
              </w:rPr>
              <w:instrText xml:space="preserve"> PAGEREF _Toc476568097 \h </w:instrText>
            </w:r>
            <w:r w:rsidR="00CD40E3">
              <w:rPr>
                <w:webHidden/>
              </w:rPr>
            </w:r>
            <w:r w:rsidR="00CD40E3">
              <w:rPr>
                <w:webHidden/>
              </w:rPr>
              <w:fldChar w:fldCharType="separate"/>
            </w:r>
            <w:r w:rsidR="00CD40E3">
              <w:rPr>
                <w:webHidden/>
              </w:rPr>
              <w:t>6</w:t>
            </w:r>
            <w:r w:rsidR="00CD40E3">
              <w:rPr>
                <w:webHidden/>
              </w:rPr>
              <w:fldChar w:fldCharType="end"/>
            </w:r>
          </w:hyperlink>
        </w:p>
        <w:p w:rsidR="00CD40E3" w:rsidRDefault="00F516C4">
          <w:pPr>
            <w:pStyle w:val="TOC2"/>
            <w:rPr>
              <w:rFonts w:asciiTheme="minorHAnsi" w:eastAsiaTheme="minorEastAsia" w:hAnsiTheme="minorHAnsi"/>
              <w:sz w:val="22"/>
            </w:rPr>
          </w:pPr>
          <w:hyperlink w:anchor="_Toc476568098" w:history="1">
            <w:r w:rsidR="00CD40E3" w:rsidRPr="001A3B9E">
              <w:rPr>
                <w:rStyle w:val="Hyperlink"/>
              </w:rPr>
              <w:t>2.2.</w:t>
            </w:r>
            <w:r w:rsidR="00CD40E3">
              <w:rPr>
                <w:rFonts w:asciiTheme="minorHAnsi" w:eastAsiaTheme="minorEastAsia" w:hAnsiTheme="minorHAnsi"/>
                <w:sz w:val="22"/>
              </w:rPr>
              <w:tab/>
            </w:r>
            <w:r w:rsidR="00CD40E3" w:rsidRPr="001A3B9E">
              <w:rPr>
                <w:rStyle w:val="Hyperlink"/>
              </w:rPr>
              <w:t>Surface Inlets to Tile Drains</w:t>
            </w:r>
            <w:r w:rsidR="00CD40E3">
              <w:rPr>
                <w:webHidden/>
              </w:rPr>
              <w:tab/>
            </w:r>
            <w:r w:rsidR="00CD40E3">
              <w:rPr>
                <w:webHidden/>
              </w:rPr>
              <w:fldChar w:fldCharType="begin"/>
            </w:r>
            <w:r w:rsidR="00CD40E3">
              <w:rPr>
                <w:webHidden/>
              </w:rPr>
              <w:instrText xml:space="preserve"> PAGEREF _Toc476568098 \h </w:instrText>
            </w:r>
            <w:r w:rsidR="00CD40E3">
              <w:rPr>
                <w:webHidden/>
              </w:rPr>
            </w:r>
            <w:r w:rsidR="00CD40E3">
              <w:rPr>
                <w:webHidden/>
              </w:rPr>
              <w:fldChar w:fldCharType="separate"/>
            </w:r>
            <w:r w:rsidR="00CD40E3">
              <w:rPr>
                <w:webHidden/>
              </w:rPr>
              <w:t>7</w:t>
            </w:r>
            <w:r w:rsidR="00CD40E3">
              <w:rPr>
                <w:webHidden/>
              </w:rPr>
              <w:fldChar w:fldCharType="end"/>
            </w:r>
          </w:hyperlink>
        </w:p>
        <w:p w:rsidR="00CD40E3" w:rsidRDefault="00F516C4">
          <w:pPr>
            <w:pStyle w:val="TOC2"/>
            <w:rPr>
              <w:rFonts w:asciiTheme="minorHAnsi" w:eastAsiaTheme="minorEastAsia" w:hAnsiTheme="minorHAnsi"/>
              <w:sz w:val="22"/>
            </w:rPr>
          </w:pPr>
          <w:hyperlink w:anchor="_Toc476568099" w:history="1">
            <w:r w:rsidR="00CD40E3" w:rsidRPr="001A3B9E">
              <w:rPr>
                <w:rStyle w:val="Hyperlink"/>
              </w:rPr>
              <w:t>2.3.</w:t>
            </w:r>
            <w:r w:rsidR="00CD40E3">
              <w:rPr>
                <w:rFonts w:asciiTheme="minorHAnsi" w:eastAsiaTheme="minorEastAsia" w:hAnsiTheme="minorHAnsi"/>
                <w:sz w:val="22"/>
              </w:rPr>
              <w:tab/>
            </w:r>
            <w:r w:rsidR="00CD40E3" w:rsidRPr="001A3B9E">
              <w:rPr>
                <w:rStyle w:val="Hyperlink"/>
              </w:rPr>
              <w:t>Crop Production in Study Fields</w:t>
            </w:r>
            <w:r w:rsidR="00CD40E3">
              <w:rPr>
                <w:webHidden/>
              </w:rPr>
              <w:tab/>
            </w:r>
            <w:r w:rsidR="00CD40E3">
              <w:rPr>
                <w:webHidden/>
              </w:rPr>
              <w:fldChar w:fldCharType="begin"/>
            </w:r>
            <w:r w:rsidR="00CD40E3">
              <w:rPr>
                <w:webHidden/>
              </w:rPr>
              <w:instrText xml:space="preserve"> PAGEREF _Toc476568099 \h </w:instrText>
            </w:r>
            <w:r w:rsidR="00CD40E3">
              <w:rPr>
                <w:webHidden/>
              </w:rPr>
            </w:r>
            <w:r w:rsidR="00CD40E3">
              <w:rPr>
                <w:webHidden/>
              </w:rPr>
              <w:fldChar w:fldCharType="separate"/>
            </w:r>
            <w:r w:rsidR="00CD40E3">
              <w:rPr>
                <w:webHidden/>
              </w:rPr>
              <w:t>7</w:t>
            </w:r>
            <w:r w:rsidR="00CD40E3">
              <w:rPr>
                <w:webHidden/>
              </w:rPr>
              <w:fldChar w:fldCharType="end"/>
            </w:r>
          </w:hyperlink>
        </w:p>
        <w:p w:rsidR="00CD40E3" w:rsidRDefault="00F516C4">
          <w:pPr>
            <w:pStyle w:val="TOC2"/>
            <w:rPr>
              <w:rFonts w:asciiTheme="minorHAnsi" w:eastAsiaTheme="minorEastAsia" w:hAnsiTheme="minorHAnsi"/>
              <w:sz w:val="22"/>
            </w:rPr>
          </w:pPr>
          <w:hyperlink w:anchor="_Toc476568100" w:history="1">
            <w:r w:rsidR="00CD40E3" w:rsidRPr="001A3B9E">
              <w:rPr>
                <w:rStyle w:val="Hyperlink"/>
              </w:rPr>
              <w:t>2.4.</w:t>
            </w:r>
            <w:r w:rsidR="00CD40E3">
              <w:rPr>
                <w:rFonts w:asciiTheme="minorHAnsi" w:eastAsiaTheme="minorEastAsia" w:hAnsiTheme="minorHAnsi"/>
                <w:sz w:val="22"/>
              </w:rPr>
              <w:tab/>
            </w:r>
            <w:r w:rsidR="00CD40E3" w:rsidRPr="001A3B9E">
              <w:rPr>
                <w:rStyle w:val="Hyperlink"/>
              </w:rPr>
              <w:t>Study Field Soil Types</w:t>
            </w:r>
            <w:r w:rsidR="00CD40E3">
              <w:rPr>
                <w:webHidden/>
              </w:rPr>
              <w:tab/>
            </w:r>
            <w:r w:rsidR="00CD40E3">
              <w:rPr>
                <w:webHidden/>
              </w:rPr>
              <w:fldChar w:fldCharType="begin"/>
            </w:r>
            <w:r w:rsidR="00CD40E3">
              <w:rPr>
                <w:webHidden/>
              </w:rPr>
              <w:instrText xml:space="preserve"> PAGEREF _Toc476568100 \h </w:instrText>
            </w:r>
            <w:r w:rsidR="00CD40E3">
              <w:rPr>
                <w:webHidden/>
              </w:rPr>
            </w:r>
            <w:r w:rsidR="00CD40E3">
              <w:rPr>
                <w:webHidden/>
              </w:rPr>
              <w:fldChar w:fldCharType="separate"/>
            </w:r>
            <w:r w:rsidR="00CD40E3">
              <w:rPr>
                <w:webHidden/>
              </w:rPr>
              <w:t>7</w:t>
            </w:r>
            <w:r w:rsidR="00CD40E3">
              <w:rPr>
                <w:webHidden/>
              </w:rPr>
              <w:fldChar w:fldCharType="end"/>
            </w:r>
          </w:hyperlink>
        </w:p>
        <w:p w:rsidR="00CD40E3" w:rsidRDefault="00F516C4">
          <w:pPr>
            <w:pStyle w:val="TOC2"/>
            <w:rPr>
              <w:rFonts w:asciiTheme="minorHAnsi" w:eastAsiaTheme="minorEastAsia" w:hAnsiTheme="minorHAnsi"/>
              <w:sz w:val="22"/>
            </w:rPr>
          </w:pPr>
          <w:hyperlink w:anchor="_Toc476568101" w:history="1">
            <w:r w:rsidR="00CD40E3" w:rsidRPr="001A3B9E">
              <w:rPr>
                <w:rStyle w:val="Hyperlink"/>
              </w:rPr>
              <w:t>2.5.</w:t>
            </w:r>
            <w:r w:rsidR="00CD40E3">
              <w:rPr>
                <w:rFonts w:asciiTheme="minorHAnsi" w:eastAsiaTheme="minorEastAsia" w:hAnsiTheme="minorHAnsi"/>
                <w:sz w:val="22"/>
              </w:rPr>
              <w:tab/>
            </w:r>
            <w:r w:rsidR="00CD40E3" w:rsidRPr="001A3B9E">
              <w:rPr>
                <w:rStyle w:val="Hyperlink"/>
              </w:rPr>
              <w:t>Soil Test Phosphorus Levels in Study Fields</w:t>
            </w:r>
            <w:r w:rsidR="00CD40E3">
              <w:rPr>
                <w:webHidden/>
              </w:rPr>
              <w:tab/>
            </w:r>
            <w:r w:rsidR="00CD40E3">
              <w:rPr>
                <w:webHidden/>
              </w:rPr>
              <w:fldChar w:fldCharType="begin"/>
            </w:r>
            <w:r w:rsidR="00CD40E3">
              <w:rPr>
                <w:webHidden/>
              </w:rPr>
              <w:instrText xml:space="preserve"> PAGEREF _Toc476568101 \h </w:instrText>
            </w:r>
            <w:r w:rsidR="00CD40E3">
              <w:rPr>
                <w:webHidden/>
              </w:rPr>
            </w:r>
            <w:r w:rsidR="00CD40E3">
              <w:rPr>
                <w:webHidden/>
              </w:rPr>
              <w:fldChar w:fldCharType="separate"/>
            </w:r>
            <w:r w:rsidR="00CD40E3">
              <w:rPr>
                <w:webHidden/>
              </w:rPr>
              <w:t>8</w:t>
            </w:r>
            <w:r w:rsidR="00CD40E3">
              <w:rPr>
                <w:webHidden/>
              </w:rPr>
              <w:fldChar w:fldCharType="end"/>
            </w:r>
          </w:hyperlink>
        </w:p>
        <w:p w:rsidR="00CD40E3" w:rsidRDefault="00F516C4">
          <w:pPr>
            <w:pStyle w:val="TOC2"/>
            <w:rPr>
              <w:rFonts w:asciiTheme="minorHAnsi" w:eastAsiaTheme="minorEastAsia" w:hAnsiTheme="minorHAnsi"/>
              <w:sz w:val="22"/>
            </w:rPr>
          </w:pPr>
          <w:hyperlink w:anchor="_Toc476568102" w:history="1">
            <w:r w:rsidR="00CD40E3" w:rsidRPr="001A3B9E">
              <w:rPr>
                <w:rStyle w:val="Hyperlink"/>
              </w:rPr>
              <w:t>2.6.</w:t>
            </w:r>
            <w:r w:rsidR="00CD40E3">
              <w:rPr>
                <w:rFonts w:asciiTheme="minorHAnsi" w:eastAsiaTheme="minorEastAsia" w:hAnsiTheme="minorHAnsi"/>
                <w:sz w:val="22"/>
              </w:rPr>
              <w:tab/>
            </w:r>
            <w:r w:rsidR="00CD40E3" w:rsidRPr="001A3B9E">
              <w:rPr>
                <w:rStyle w:val="Hyperlink"/>
              </w:rPr>
              <w:t>Manure and Fertilizer Applications in Study Fields</w:t>
            </w:r>
            <w:r w:rsidR="00CD40E3">
              <w:rPr>
                <w:webHidden/>
              </w:rPr>
              <w:tab/>
            </w:r>
            <w:r w:rsidR="00CD40E3">
              <w:rPr>
                <w:webHidden/>
              </w:rPr>
              <w:fldChar w:fldCharType="begin"/>
            </w:r>
            <w:r w:rsidR="00CD40E3">
              <w:rPr>
                <w:webHidden/>
              </w:rPr>
              <w:instrText xml:space="preserve"> PAGEREF _Toc476568102 \h </w:instrText>
            </w:r>
            <w:r w:rsidR="00CD40E3">
              <w:rPr>
                <w:webHidden/>
              </w:rPr>
            </w:r>
            <w:r w:rsidR="00CD40E3">
              <w:rPr>
                <w:webHidden/>
              </w:rPr>
              <w:fldChar w:fldCharType="separate"/>
            </w:r>
            <w:r w:rsidR="00CD40E3">
              <w:rPr>
                <w:webHidden/>
              </w:rPr>
              <w:t>8</w:t>
            </w:r>
            <w:r w:rsidR="00CD40E3">
              <w:rPr>
                <w:webHidden/>
              </w:rPr>
              <w:fldChar w:fldCharType="end"/>
            </w:r>
          </w:hyperlink>
        </w:p>
        <w:p w:rsidR="00CD40E3" w:rsidRDefault="00F516C4">
          <w:pPr>
            <w:pStyle w:val="TOC1"/>
            <w:rPr>
              <w:rFonts w:asciiTheme="minorHAnsi" w:eastAsiaTheme="minorEastAsia" w:hAnsiTheme="minorHAnsi"/>
              <w:b w:val="0"/>
              <w:noProof/>
              <w:sz w:val="22"/>
            </w:rPr>
          </w:pPr>
          <w:hyperlink w:anchor="_Toc476568103" w:history="1">
            <w:r w:rsidR="00CD40E3" w:rsidRPr="001A3B9E">
              <w:rPr>
                <w:rStyle w:val="Hyperlink"/>
                <w:noProof/>
              </w:rPr>
              <w:t>3.</w:t>
            </w:r>
            <w:r w:rsidR="00CD40E3">
              <w:rPr>
                <w:rFonts w:asciiTheme="minorHAnsi" w:eastAsiaTheme="minorEastAsia" w:hAnsiTheme="minorHAnsi"/>
                <w:b w:val="0"/>
                <w:noProof/>
                <w:sz w:val="22"/>
              </w:rPr>
              <w:tab/>
            </w:r>
            <w:r w:rsidR="00CD40E3" w:rsidRPr="001A3B9E">
              <w:rPr>
                <w:rStyle w:val="Hyperlink"/>
                <w:noProof/>
              </w:rPr>
              <w:t>References</w:t>
            </w:r>
            <w:r w:rsidR="00CD40E3">
              <w:rPr>
                <w:noProof/>
                <w:webHidden/>
              </w:rPr>
              <w:tab/>
            </w:r>
            <w:r w:rsidR="00CD40E3">
              <w:rPr>
                <w:noProof/>
                <w:webHidden/>
              </w:rPr>
              <w:fldChar w:fldCharType="begin"/>
            </w:r>
            <w:r w:rsidR="00CD40E3">
              <w:rPr>
                <w:noProof/>
                <w:webHidden/>
              </w:rPr>
              <w:instrText xml:space="preserve"> PAGEREF _Toc476568103 \h </w:instrText>
            </w:r>
            <w:r w:rsidR="00CD40E3">
              <w:rPr>
                <w:noProof/>
                <w:webHidden/>
              </w:rPr>
            </w:r>
            <w:r w:rsidR="00CD40E3">
              <w:rPr>
                <w:noProof/>
                <w:webHidden/>
              </w:rPr>
              <w:fldChar w:fldCharType="separate"/>
            </w:r>
            <w:r w:rsidR="00CD40E3">
              <w:rPr>
                <w:noProof/>
                <w:webHidden/>
              </w:rPr>
              <w:t>9</w:t>
            </w:r>
            <w:r w:rsidR="00CD40E3">
              <w:rPr>
                <w:noProof/>
                <w:webHidden/>
              </w:rPr>
              <w:fldChar w:fldCharType="end"/>
            </w:r>
          </w:hyperlink>
        </w:p>
        <w:p w:rsidR="00E50E0E" w:rsidRDefault="00E50E0E" w:rsidP="005061FE">
          <w:pPr>
            <w:rPr>
              <w:noProof/>
            </w:rPr>
          </w:pPr>
          <w:r>
            <w:rPr>
              <w:b/>
              <w:noProof/>
            </w:rPr>
            <w:fldChar w:fldCharType="end"/>
          </w:r>
        </w:p>
      </w:sdtContent>
    </w:sdt>
    <w:p w:rsidR="00FA2338" w:rsidRPr="004C0FBB" w:rsidRDefault="00FA2338" w:rsidP="00FA2338">
      <w:pPr>
        <w:pStyle w:val="TOCHeading"/>
        <w:ind w:left="2160"/>
        <w:rPr>
          <w:rFonts w:ascii="ElegaGarmnd BT" w:hAnsi="ElegaGarmnd BT"/>
          <w:b w:val="0"/>
          <w:sz w:val="22"/>
        </w:rPr>
      </w:pPr>
      <w:r>
        <w:t xml:space="preserve">Table of </w:t>
      </w:r>
      <w:r w:rsidR="005061FE">
        <w:t>Tables</w:t>
      </w:r>
    </w:p>
    <w:p w:rsidR="00CD40E3" w:rsidRDefault="00FA2338">
      <w:pPr>
        <w:pStyle w:val="TableofFigures"/>
        <w:rPr>
          <w:rFonts w:asciiTheme="minorHAnsi" w:eastAsiaTheme="minorEastAsia" w:hAnsiTheme="minorHAnsi"/>
          <w:noProof/>
          <w:sz w:val="22"/>
        </w:rPr>
      </w:pPr>
      <w:r>
        <w:rPr>
          <w:b/>
          <w:noProof/>
        </w:rPr>
        <w:fldChar w:fldCharType="begin"/>
      </w:r>
      <w:r>
        <w:rPr>
          <w:b/>
          <w:noProof/>
        </w:rPr>
        <w:instrText xml:space="preserve"> TOC \h \z \c "Table" </w:instrText>
      </w:r>
      <w:r>
        <w:rPr>
          <w:b/>
          <w:noProof/>
        </w:rPr>
        <w:fldChar w:fldCharType="separate"/>
      </w:r>
      <w:hyperlink w:anchor="_Toc476568104" w:history="1">
        <w:r w:rsidR="00CD40E3" w:rsidRPr="00697D3D">
          <w:rPr>
            <w:rStyle w:val="Hyperlink"/>
            <w:noProof/>
          </w:rPr>
          <w:t>Table 1: Construction of the Selected Tile Drainage Systems</w:t>
        </w:r>
        <w:r w:rsidR="00CD40E3">
          <w:rPr>
            <w:noProof/>
            <w:webHidden/>
          </w:rPr>
          <w:tab/>
        </w:r>
        <w:r w:rsidR="00CD40E3">
          <w:rPr>
            <w:noProof/>
            <w:webHidden/>
          </w:rPr>
          <w:fldChar w:fldCharType="begin"/>
        </w:r>
        <w:r w:rsidR="00CD40E3">
          <w:rPr>
            <w:noProof/>
            <w:webHidden/>
          </w:rPr>
          <w:instrText xml:space="preserve"> PAGEREF _Toc476568104 \h </w:instrText>
        </w:r>
        <w:r w:rsidR="00CD40E3">
          <w:rPr>
            <w:noProof/>
            <w:webHidden/>
          </w:rPr>
        </w:r>
        <w:r w:rsidR="00CD40E3">
          <w:rPr>
            <w:noProof/>
            <w:webHidden/>
          </w:rPr>
          <w:fldChar w:fldCharType="separate"/>
        </w:r>
        <w:r w:rsidR="00CD40E3">
          <w:rPr>
            <w:noProof/>
            <w:webHidden/>
          </w:rPr>
          <w:t>4</w:t>
        </w:r>
        <w:r w:rsidR="00CD40E3">
          <w:rPr>
            <w:noProof/>
            <w:webHidden/>
          </w:rPr>
          <w:fldChar w:fldCharType="end"/>
        </w:r>
      </w:hyperlink>
    </w:p>
    <w:p w:rsidR="00CD40E3" w:rsidRDefault="00F516C4">
      <w:pPr>
        <w:pStyle w:val="TableofFigures"/>
        <w:rPr>
          <w:rFonts w:asciiTheme="minorHAnsi" w:eastAsiaTheme="minorEastAsia" w:hAnsiTheme="minorHAnsi"/>
          <w:noProof/>
          <w:sz w:val="22"/>
        </w:rPr>
      </w:pPr>
      <w:hyperlink w:anchor="_Toc476568105" w:history="1">
        <w:r w:rsidR="00CD40E3" w:rsidRPr="00697D3D">
          <w:rPr>
            <w:rStyle w:val="Hyperlink"/>
            <w:noProof/>
          </w:rPr>
          <w:t>Table 2. Agronomic Data for the Study Fields</w:t>
        </w:r>
        <w:r w:rsidR="00CD40E3">
          <w:rPr>
            <w:noProof/>
            <w:webHidden/>
          </w:rPr>
          <w:tab/>
        </w:r>
        <w:r w:rsidR="00CD40E3">
          <w:rPr>
            <w:noProof/>
            <w:webHidden/>
          </w:rPr>
          <w:fldChar w:fldCharType="begin"/>
        </w:r>
        <w:r w:rsidR="00CD40E3">
          <w:rPr>
            <w:noProof/>
            <w:webHidden/>
          </w:rPr>
          <w:instrText xml:space="preserve"> PAGEREF _Toc476568105 \h </w:instrText>
        </w:r>
        <w:r w:rsidR="00CD40E3">
          <w:rPr>
            <w:noProof/>
            <w:webHidden/>
          </w:rPr>
        </w:r>
        <w:r w:rsidR="00CD40E3">
          <w:rPr>
            <w:noProof/>
            <w:webHidden/>
          </w:rPr>
          <w:fldChar w:fldCharType="separate"/>
        </w:r>
        <w:r w:rsidR="00CD40E3">
          <w:rPr>
            <w:noProof/>
            <w:webHidden/>
          </w:rPr>
          <w:t>5</w:t>
        </w:r>
        <w:r w:rsidR="00CD40E3">
          <w:rPr>
            <w:noProof/>
            <w:webHidden/>
          </w:rPr>
          <w:fldChar w:fldCharType="end"/>
        </w:r>
      </w:hyperlink>
    </w:p>
    <w:p w:rsidR="004C0FBB" w:rsidRDefault="00FA2338" w:rsidP="002F6978">
      <w:pPr>
        <w:pStyle w:val="InstructionsFORINTERNALUSEONLY"/>
        <w:rPr>
          <w:noProof/>
        </w:rPr>
      </w:pPr>
      <w:r>
        <w:rPr>
          <w:rFonts w:ascii="Humnst777 BT" w:hAnsi="Humnst777 BT"/>
          <w:b/>
          <w:noProof/>
          <w:color w:val="auto"/>
          <w:sz w:val="16"/>
        </w:rPr>
        <w:fldChar w:fldCharType="end"/>
      </w:r>
    </w:p>
    <w:p w:rsidR="00AC38B1" w:rsidRDefault="00AC38B1" w:rsidP="00AD2918"/>
    <w:p w:rsidR="00FA2876" w:rsidRDefault="00FA2876" w:rsidP="00AC38B1">
      <w:pPr>
        <w:tabs>
          <w:tab w:val="left" w:pos="6710"/>
        </w:tabs>
      </w:pPr>
    </w:p>
    <w:p w:rsidR="00FA2876" w:rsidRPr="00FA2876" w:rsidRDefault="00FA2876" w:rsidP="00FA2876"/>
    <w:p w:rsidR="00FA2876" w:rsidRPr="00FA2876" w:rsidRDefault="00FA2876" w:rsidP="00FA2876"/>
    <w:p w:rsidR="00FA2876" w:rsidRPr="00FA2876" w:rsidRDefault="00FA2876" w:rsidP="00FA2876"/>
    <w:p w:rsidR="00FA2876" w:rsidRPr="00FA2876" w:rsidRDefault="00FA2876" w:rsidP="00FA2876"/>
    <w:p w:rsidR="00FA2876" w:rsidRPr="00FA2876" w:rsidRDefault="00FA2876" w:rsidP="00FA2876"/>
    <w:p w:rsidR="00FA2876" w:rsidRDefault="00FA2876" w:rsidP="00FA2876"/>
    <w:p w:rsidR="00FA2876" w:rsidRDefault="00FA2876" w:rsidP="00FA2876">
      <w:pPr>
        <w:tabs>
          <w:tab w:val="left" w:pos="7752"/>
        </w:tabs>
      </w:pPr>
      <w:r>
        <w:tab/>
      </w:r>
    </w:p>
    <w:p w:rsidR="00AD2918" w:rsidRPr="00FA2876" w:rsidRDefault="00FA2876" w:rsidP="00FA2876">
      <w:pPr>
        <w:tabs>
          <w:tab w:val="left" w:pos="7752"/>
        </w:tabs>
        <w:sectPr w:rsidR="00AD2918" w:rsidRPr="00FA2876" w:rsidSect="00626E78">
          <w:headerReference w:type="default" r:id="rId13"/>
          <w:footerReference w:type="default" r:id="rId14"/>
          <w:pgSz w:w="12240" w:h="15840"/>
          <w:pgMar w:top="1440" w:right="1440" w:bottom="1440" w:left="1440" w:header="720" w:footer="720" w:gutter="0"/>
          <w:pgNumType w:fmt="lowerRoman" w:start="2"/>
          <w:cols w:space="720"/>
          <w:docGrid w:linePitch="360"/>
        </w:sectPr>
      </w:pPr>
      <w:r>
        <w:tab/>
      </w:r>
    </w:p>
    <w:p w:rsidR="00E50E0E" w:rsidRPr="00FA2876" w:rsidRDefault="0052025B" w:rsidP="00FA2876">
      <w:pPr>
        <w:pStyle w:val="Heading1"/>
      </w:pPr>
      <w:bookmarkStart w:id="0" w:name="_Toc476568095"/>
      <w:r w:rsidRPr="00FA2876">
        <w:lastRenderedPageBreak/>
        <w:t>Introduction</w:t>
      </w:r>
      <w:bookmarkEnd w:id="0"/>
    </w:p>
    <w:p w:rsidR="00585CDA" w:rsidRDefault="002F6978" w:rsidP="00FA2876">
      <w:r w:rsidRPr="00AC38B1">
        <w:t xml:space="preserve">This report is intended to document </w:t>
      </w:r>
      <w:r w:rsidR="0071299F">
        <w:t xml:space="preserve">the </w:t>
      </w:r>
      <w:r w:rsidR="00585CDA">
        <w:t>detailed</w:t>
      </w:r>
      <w:r w:rsidR="00C44AF1">
        <w:t xml:space="preserve"> </w:t>
      </w:r>
      <w:r w:rsidR="00ED753B">
        <w:t>data collected on the 12 tile-</w:t>
      </w:r>
      <w:r w:rsidR="00C44AF1">
        <w:t>drained fields selected for monitoring</w:t>
      </w:r>
      <w:r w:rsidR="0071299F">
        <w:t>,</w:t>
      </w:r>
      <w:r w:rsidR="00C44AF1">
        <w:t xml:space="preserve"> as well as</w:t>
      </w:r>
      <w:r w:rsidR="0071299F">
        <w:t xml:space="preserve"> present</w:t>
      </w:r>
      <w:r w:rsidR="00C44AF1">
        <w:t xml:space="preserve"> summary</w:t>
      </w:r>
      <w:r w:rsidR="00585CDA">
        <w:t xml:space="preserve"> level</w:t>
      </w:r>
      <w:r w:rsidR="00C44AF1">
        <w:t xml:space="preserve"> data on field conditions </w:t>
      </w:r>
      <w:r w:rsidR="00585CDA">
        <w:t>throughout the Jewett Brook watershed. Data describi</w:t>
      </w:r>
      <w:r w:rsidR="00ED753B">
        <w:t>ng the monitored tile-</w:t>
      </w:r>
      <w:r w:rsidR="00585CDA">
        <w:t xml:space="preserve">drained fields </w:t>
      </w:r>
      <w:r w:rsidR="00585CDA" w:rsidRPr="00AC38B1">
        <w:t>were obtai</w:t>
      </w:r>
      <w:r w:rsidR="00585CDA">
        <w:t>ned through field reconnaissance,</w:t>
      </w:r>
      <w:r w:rsidR="00585CDA" w:rsidRPr="00AC38B1">
        <w:t xml:space="preserve"> interviews</w:t>
      </w:r>
      <w:r w:rsidR="00585CDA">
        <w:t xml:space="preserve"> with participating farmers</w:t>
      </w:r>
      <w:r w:rsidR="00585CDA" w:rsidRPr="00AC38B1">
        <w:t xml:space="preserve">, </w:t>
      </w:r>
      <w:r w:rsidR="00585CDA">
        <w:t xml:space="preserve">review of </w:t>
      </w:r>
      <w:r w:rsidR="00585CDA" w:rsidRPr="00AC38B1">
        <w:t xml:space="preserve">nutrient management plans, and </w:t>
      </w:r>
      <w:r w:rsidR="00585CDA">
        <w:t xml:space="preserve">analysis of the </w:t>
      </w:r>
      <w:r w:rsidR="00585CDA" w:rsidRPr="00AC38B1">
        <w:t xml:space="preserve">USDA-NRCS SSURGO </w:t>
      </w:r>
      <w:r w:rsidR="00585CDA">
        <w:t>soils dataset</w:t>
      </w:r>
      <w:r w:rsidR="00585CDA" w:rsidRPr="00AC38B1">
        <w:t>.</w:t>
      </w:r>
      <w:r w:rsidR="00585CDA">
        <w:t xml:space="preserve"> </w:t>
      </w:r>
      <w:r w:rsidR="00ED753B">
        <w:t>However, a</w:t>
      </w:r>
      <w:r w:rsidR="00585CDA" w:rsidRPr="00AC38B1">
        <w:t>t this time</w:t>
      </w:r>
      <w:r w:rsidR="00ED753B">
        <w:t xml:space="preserve"> </w:t>
      </w:r>
      <w:r w:rsidR="00585CDA">
        <w:t>summary level data on field conditions throughout the Jewett Brook watershed are not available.</w:t>
      </w:r>
    </w:p>
    <w:p w:rsidR="00ED753B" w:rsidRDefault="00ED753B" w:rsidP="00FA2876">
      <w:r>
        <w:t xml:space="preserve">In Task 2, </w:t>
      </w:r>
      <w:r w:rsidR="0071299F">
        <w:t xml:space="preserve">Stone will use </w:t>
      </w:r>
      <w:r>
        <w:t>d</w:t>
      </w:r>
      <w:r w:rsidR="00585CDA">
        <w:t xml:space="preserve">ata describing the monitored fields </w:t>
      </w:r>
      <w:r w:rsidR="0071299F">
        <w:t>to</w:t>
      </w:r>
      <w:r w:rsidR="00585CDA" w:rsidRPr="00AC38B1">
        <w:t xml:space="preserve"> </w:t>
      </w:r>
      <w:r w:rsidR="0071299F">
        <w:t>evaluate</w:t>
      </w:r>
      <w:r w:rsidR="00585CDA" w:rsidRPr="00AC38B1">
        <w:t xml:space="preserve"> associations between </w:t>
      </w:r>
      <w:r w:rsidR="00585CDA">
        <w:t xml:space="preserve">agronomic factors </w:t>
      </w:r>
      <w:r w:rsidR="00585CDA" w:rsidRPr="00AC38B1">
        <w:t xml:space="preserve">and </w:t>
      </w:r>
      <w:r w:rsidR="00585CDA">
        <w:t xml:space="preserve">measured </w:t>
      </w:r>
      <w:r w:rsidR="00585CDA" w:rsidRPr="00AC38B1">
        <w:t>nutrient concentrations and loads</w:t>
      </w:r>
      <w:r w:rsidR="009E1D38">
        <w:t xml:space="preserve"> in tile drain flow</w:t>
      </w:r>
      <w:r>
        <w:t xml:space="preserve">. </w:t>
      </w:r>
      <w:r w:rsidRPr="00AC38B1">
        <w:t xml:space="preserve">These data will also be used in </w:t>
      </w:r>
      <w:r>
        <w:t>Task 3 in extrapolating phosphorus</w:t>
      </w:r>
      <w:r w:rsidRPr="00AC38B1">
        <w:t xml:space="preserve"> loading rate </w:t>
      </w:r>
      <w:r w:rsidR="009E1D38">
        <w:t>estimates</w:t>
      </w:r>
      <w:r w:rsidRPr="00AC38B1">
        <w:t xml:space="preserve"> from the 12 monitored tile drains to the scale of the Jewett Brook watershed. </w:t>
      </w:r>
      <w:r>
        <w:t xml:space="preserve">This extrapolation will also require certain watershed-scale data, including </w:t>
      </w:r>
      <w:r w:rsidRPr="00F93457">
        <w:t xml:space="preserve">estimates of the </w:t>
      </w:r>
      <w:r w:rsidR="00FA2876" w:rsidRPr="00F93457">
        <w:t>tile-drained</w:t>
      </w:r>
      <w:r w:rsidRPr="00F93457">
        <w:t xml:space="preserve"> acreage among various cr</w:t>
      </w:r>
      <w:r>
        <w:t xml:space="preserve">ops, soil types, and soil test phosphorus classes. For example, to scale up from unit-area phosphorus loading at study fields in silage corn production with </w:t>
      </w:r>
      <w:r w:rsidR="009E1D38">
        <w:t xml:space="preserve">clay soils and </w:t>
      </w:r>
      <w:r>
        <w:t xml:space="preserve">“optimum” </w:t>
      </w:r>
      <w:r w:rsidR="009E1D38">
        <w:t>soil-test phosphorus</w:t>
      </w:r>
      <w:r>
        <w:t xml:space="preserve">, we require </w:t>
      </w:r>
      <w:r w:rsidR="009E1D38">
        <w:t xml:space="preserve">tile drainage, </w:t>
      </w:r>
      <w:r>
        <w:t xml:space="preserve">cropping, </w:t>
      </w:r>
      <w:r w:rsidR="009E1D38">
        <w:t xml:space="preserve">soils, and </w:t>
      </w:r>
      <w:r>
        <w:t>soil test</w:t>
      </w:r>
      <w:r w:rsidR="009E1D38">
        <w:t xml:space="preserve"> phosphorus </w:t>
      </w:r>
      <w:r w:rsidR="00120BCD">
        <w:t xml:space="preserve">information at the watershed </w:t>
      </w:r>
      <w:r>
        <w:t xml:space="preserve">scale. These </w:t>
      </w:r>
      <w:r w:rsidR="009E1D38">
        <w:t>watershed-</w:t>
      </w:r>
      <w:r>
        <w:t xml:space="preserve">scale data will </w:t>
      </w:r>
      <w:r w:rsidR="009E1D38">
        <w:t xml:space="preserve">also </w:t>
      </w:r>
      <w:r>
        <w:t xml:space="preserve">be important in determining how </w:t>
      </w:r>
      <w:r w:rsidR="009E1D38">
        <w:t xml:space="preserve">representative </w:t>
      </w:r>
      <w:r>
        <w:t xml:space="preserve">the monitored tile-drained fields </w:t>
      </w:r>
      <w:r w:rsidR="009E1D38">
        <w:t xml:space="preserve">are </w:t>
      </w:r>
      <w:r>
        <w:t>to conditions in the watershed as a whole.</w:t>
      </w:r>
    </w:p>
    <w:p w:rsidR="00FA2876" w:rsidRDefault="00ED753B" w:rsidP="00FA2876">
      <w:pPr>
        <w:sectPr w:rsidR="00FA2876" w:rsidSect="00626E78">
          <w:headerReference w:type="default" r:id="rId15"/>
          <w:footerReference w:type="default" r:id="rId16"/>
          <w:pgSz w:w="12240" w:h="15840"/>
          <w:pgMar w:top="1440" w:right="1440" w:bottom="1440" w:left="1440" w:header="720" w:footer="720" w:gutter="0"/>
          <w:cols w:space="720"/>
          <w:docGrid w:linePitch="360"/>
        </w:sectPr>
      </w:pPr>
      <w:r>
        <w:t>Stone is currently</w:t>
      </w:r>
      <w:r w:rsidR="001A3EA9" w:rsidRPr="00AC38B1">
        <w:t xml:space="preserve"> in di</w:t>
      </w:r>
      <w:r>
        <w:t>scussions</w:t>
      </w:r>
      <w:r w:rsidR="001A3EA9" w:rsidRPr="00AC38B1">
        <w:t xml:space="preserve"> with the Vermont Agency of Agriculture, Food, and Markets </w:t>
      </w:r>
      <w:r w:rsidR="00DF5D46">
        <w:t xml:space="preserve">(AAFM) </w:t>
      </w:r>
      <w:r w:rsidR="001A3EA9" w:rsidRPr="00AC38B1">
        <w:t>conce</w:t>
      </w:r>
      <w:r w:rsidR="005E15C5" w:rsidRPr="00AC38B1">
        <w:t>rning access to dat</w:t>
      </w:r>
      <w:r w:rsidR="00DF5D46">
        <w:t xml:space="preserve">a AAFM obtained in preparing a </w:t>
      </w:r>
      <w:r w:rsidR="005E15C5" w:rsidRPr="00DF5D46">
        <w:rPr>
          <w:i/>
        </w:rPr>
        <w:t>2015 Cropland Inventory of St. Albans Bay</w:t>
      </w:r>
      <w:r w:rsidR="005E15C5" w:rsidRPr="00AC38B1">
        <w:t xml:space="preserve">. This </w:t>
      </w:r>
      <w:r w:rsidR="00483AAE">
        <w:t xml:space="preserve">cropland </w:t>
      </w:r>
      <w:r w:rsidR="005E15C5" w:rsidRPr="00AC38B1">
        <w:t>inventory includes critical data on the distribution</w:t>
      </w:r>
      <w:r w:rsidR="00DF5D46">
        <w:t>s</w:t>
      </w:r>
      <w:r w:rsidR="005E15C5" w:rsidRPr="00AC38B1">
        <w:t xml:space="preserve"> and type</w:t>
      </w:r>
      <w:r w:rsidR="00DF5D46">
        <w:t>s</w:t>
      </w:r>
      <w:r w:rsidR="005E15C5" w:rsidRPr="00AC38B1">
        <w:t xml:space="preserve"> of tile drainage </w:t>
      </w:r>
      <w:r w:rsidR="00DF5D46">
        <w:t>systems throughout the watershed</w:t>
      </w:r>
      <w:r w:rsidR="00F93457">
        <w:t xml:space="preserve"> </w:t>
      </w:r>
      <w:r w:rsidR="005E15C5" w:rsidRPr="00AC38B1">
        <w:t>from</w:t>
      </w:r>
      <w:r w:rsidR="00483AAE">
        <w:t xml:space="preserve"> AAFM’s</w:t>
      </w:r>
      <w:r w:rsidR="005E15C5" w:rsidRPr="00AC38B1">
        <w:t xml:space="preserve"> interpretation</w:t>
      </w:r>
      <w:r w:rsidR="00483AAE">
        <w:t xml:space="preserve"> of aerial imagery collected under ideal spring</w:t>
      </w:r>
      <w:r w:rsidR="009E1D38">
        <w:t xml:space="preserve">time </w:t>
      </w:r>
      <w:r w:rsidR="00483AAE">
        <w:t>conditions</w:t>
      </w:r>
      <w:r w:rsidR="00DF5D46">
        <w:t xml:space="preserve">. </w:t>
      </w:r>
      <w:r w:rsidR="00FA2876">
        <w:t>AAFM classified fields</w:t>
      </w:r>
      <w:r w:rsidR="0042577D">
        <w:t xml:space="preserve"> in the watershed </w:t>
      </w:r>
      <w:r w:rsidR="00FA2876">
        <w:t>as tile-drained or not tile-drained,</w:t>
      </w:r>
      <w:r w:rsidR="0042577D">
        <w:t xml:space="preserve"> </w:t>
      </w:r>
      <w:r w:rsidR="00FA2876">
        <w:t>and then further characterized</w:t>
      </w:r>
      <w:r w:rsidR="0042577D">
        <w:t xml:space="preserve"> tile drainage systems as </w:t>
      </w:r>
      <w:r w:rsidR="00FA2876">
        <w:t xml:space="preserve">either </w:t>
      </w:r>
      <w:r w:rsidR="0042577D">
        <w:t xml:space="preserve">systematic or dendritic. </w:t>
      </w:r>
      <w:r w:rsidR="00483AAE">
        <w:t>AAFM also recorded s</w:t>
      </w:r>
      <w:r w:rsidR="005E15C5" w:rsidRPr="00AC38B1">
        <w:t>oil test phosphorus concentrations for a major</w:t>
      </w:r>
      <w:r w:rsidR="00DF5D46">
        <w:t xml:space="preserve">ity of fields in the watershed </w:t>
      </w:r>
      <w:r w:rsidR="00F93457">
        <w:t>by reviewing</w:t>
      </w:r>
      <w:r w:rsidR="00DF5D46">
        <w:t xml:space="preserve"> </w:t>
      </w:r>
      <w:r w:rsidR="005E15C5" w:rsidRPr="00AC38B1">
        <w:t>nutrient management plans</w:t>
      </w:r>
      <w:r w:rsidR="00DF5D46">
        <w:t xml:space="preserve"> for nine farms</w:t>
      </w:r>
      <w:r w:rsidR="005E15C5" w:rsidRPr="00AC38B1">
        <w:t xml:space="preserve">. Because of </w:t>
      </w:r>
      <w:r w:rsidR="00483AAE">
        <w:t xml:space="preserve">restrictions on dissemination of </w:t>
      </w:r>
      <w:r w:rsidR="005E15C5" w:rsidRPr="00AC38B1">
        <w:t>per</w:t>
      </w:r>
      <w:r w:rsidR="00483AAE">
        <w:t>sonally protected information</w:t>
      </w:r>
      <w:r w:rsidR="005E15C5" w:rsidRPr="00AC38B1">
        <w:t>, AAFM cannot provide</w:t>
      </w:r>
      <w:r w:rsidR="0042577D">
        <w:t xml:space="preserve"> Stone with</w:t>
      </w:r>
      <w:r w:rsidR="005E15C5" w:rsidRPr="00AC38B1">
        <w:t xml:space="preserve"> the relevant spatial data</w:t>
      </w:r>
      <w:r w:rsidR="00F93457">
        <w:t xml:space="preserve"> </w:t>
      </w:r>
      <w:r w:rsidR="00483AAE">
        <w:t xml:space="preserve">layers; </w:t>
      </w:r>
      <w:r w:rsidR="005E15C5" w:rsidRPr="00AC38B1">
        <w:t xml:space="preserve">therefore we have </w:t>
      </w:r>
      <w:r w:rsidR="00F93457">
        <w:t xml:space="preserve">asked </w:t>
      </w:r>
      <w:r w:rsidR="00F93457" w:rsidRPr="00AC38B1">
        <w:t xml:space="preserve">AAFM </w:t>
      </w:r>
      <w:r w:rsidR="00F93457">
        <w:t>to</w:t>
      </w:r>
      <w:r w:rsidR="005E15C5" w:rsidRPr="00AC38B1">
        <w:t xml:space="preserve"> </w:t>
      </w:r>
      <w:r w:rsidR="00483AAE">
        <w:t xml:space="preserve">perform </w:t>
      </w:r>
      <w:r w:rsidR="00325A9F">
        <w:t>certain GIS analyses and</w:t>
      </w:r>
      <w:r w:rsidR="00483AAE">
        <w:t xml:space="preserve"> </w:t>
      </w:r>
      <w:r w:rsidR="005E15C5" w:rsidRPr="00AC38B1">
        <w:t xml:space="preserve">provide the </w:t>
      </w:r>
      <w:r w:rsidR="00483AAE">
        <w:t xml:space="preserve">needed </w:t>
      </w:r>
      <w:r w:rsidR="0042577D">
        <w:t>summary data</w:t>
      </w:r>
      <w:r w:rsidR="00325A9F">
        <w:t xml:space="preserve">. </w:t>
      </w:r>
      <w:r w:rsidRPr="00F93457">
        <w:t xml:space="preserve">By providing only summary statistics, </w:t>
      </w:r>
      <w:r w:rsidR="00325A9F">
        <w:t xml:space="preserve">neither </w:t>
      </w:r>
      <w:r w:rsidRPr="00F93457">
        <w:t xml:space="preserve">AAFM </w:t>
      </w:r>
      <w:r w:rsidR="00325A9F">
        <w:t>nor</w:t>
      </w:r>
      <w:r w:rsidR="00120BCD">
        <w:t xml:space="preserve"> Stone would </w:t>
      </w:r>
      <w:r w:rsidRPr="00F93457">
        <w:t>disseminate any protected information.</w:t>
      </w:r>
      <w:r>
        <w:t xml:space="preserve"> </w:t>
      </w:r>
      <w:r w:rsidR="005E15C5" w:rsidRPr="00AC38B1">
        <w:t>It is unclear whether AAFM will be able to</w:t>
      </w:r>
      <w:r w:rsidR="0042577D">
        <w:t xml:space="preserve"> provide the requested </w:t>
      </w:r>
      <w:r w:rsidR="005E15C5" w:rsidRPr="00AC38B1">
        <w:t xml:space="preserve">summary data. It would be outside the scope of the present project for Stone to conduct the mapping </w:t>
      </w:r>
      <w:r>
        <w:t xml:space="preserve">and analyses </w:t>
      </w:r>
      <w:r w:rsidR="005E15C5" w:rsidRPr="00AC38B1">
        <w:t xml:space="preserve">necessary to reproduce these data, and </w:t>
      </w:r>
      <w:r w:rsidR="00700979" w:rsidRPr="00AC38B1">
        <w:t xml:space="preserve">at the present time </w:t>
      </w:r>
      <w:r w:rsidR="005E15C5" w:rsidRPr="00AC38B1">
        <w:t>we would likely be unsuccessful in obtaining as many nutrient management pl</w:t>
      </w:r>
      <w:r>
        <w:t>ans as AAFM was able to review.</w:t>
      </w:r>
    </w:p>
    <w:p w:rsidR="00FA2876" w:rsidRPr="00FA2876" w:rsidRDefault="00FA2876" w:rsidP="00FA2876"/>
    <w:p w:rsidR="00FA2876" w:rsidRPr="00FA2876" w:rsidRDefault="00FA2876" w:rsidP="00FA2876"/>
    <w:p w:rsidR="0052025B" w:rsidRPr="00FA2876" w:rsidRDefault="00FA2876" w:rsidP="00FA2876">
      <w:pPr>
        <w:tabs>
          <w:tab w:val="left" w:pos="7908"/>
        </w:tabs>
      </w:pPr>
      <w:r>
        <w:tab/>
      </w:r>
    </w:p>
    <w:p w:rsidR="00593014" w:rsidRPr="00FA2876" w:rsidRDefault="00EC2A5B" w:rsidP="00FA2876">
      <w:pPr>
        <w:pStyle w:val="Heading1"/>
      </w:pPr>
      <w:bookmarkStart w:id="1" w:name="_Toc476568096"/>
      <w:r w:rsidRPr="00FA2876">
        <w:lastRenderedPageBreak/>
        <w:t>C</w:t>
      </w:r>
      <w:r w:rsidR="0052025B" w:rsidRPr="00FA2876">
        <w:t>haracterization of Study Fields</w:t>
      </w:r>
      <w:bookmarkEnd w:id="1"/>
    </w:p>
    <w:p w:rsidR="009E1D38" w:rsidRDefault="009E1D38" w:rsidP="009E1D38">
      <w:r>
        <w:t xml:space="preserve">Data describing the monitored tile-drained fields </w:t>
      </w:r>
      <w:r w:rsidRPr="00AC38B1">
        <w:t>were obtai</w:t>
      </w:r>
      <w:r>
        <w:t>ned through field reconnaissance,</w:t>
      </w:r>
      <w:r w:rsidRPr="00AC38B1">
        <w:t xml:space="preserve"> interviews</w:t>
      </w:r>
      <w:r>
        <w:t xml:space="preserve"> with participating farmers</w:t>
      </w:r>
      <w:r w:rsidRPr="00AC38B1">
        <w:t xml:space="preserve">, </w:t>
      </w:r>
      <w:r>
        <w:t xml:space="preserve">review of </w:t>
      </w:r>
      <w:r w:rsidRPr="00AC38B1">
        <w:t xml:space="preserve">nutrient management plans, and </w:t>
      </w:r>
      <w:r>
        <w:t xml:space="preserve">analysis of the </w:t>
      </w:r>
      <w:r w:rsidRPr="00AC38B1">
        <w:t xml:space="preserve">USDA-NRCS SSURGO </w:t>
      </w:r>
      <w:r>
        <w:t>soils dataset</w:t>
      </w:r>
      <w:r w:rsidRPr="00AC38B1">
        <w:t>.</w:t>
      </w:r>
      <w:r>
        <w:t xml:space="preserve"> </w:t>
      </w:r>
      <w:r w:rsidR="00325A9F" w:rsidRPr="00AC38B1">
        <w:t xml:space="preserve">All six participating farmers provided information about the fields and </w:t>
      </w:r>
      <w:r w:rsidR="00325A9F">
        <w:t xml:space="preserve">tile </w:t>
      </w:r>
      <w:r w:rsidR="00325A9F" w:rsidRPr="00AC38B1">
        <w:t xml:space="preserve">drainage systems we are investigating. </w:t>
      </w:r>
      <w:r>
        <w:t xml:space="preserve">Data related to the </w:t>
      </w:r>
      <w:r w:rsidR="00325A9F">
        <w:t xml:space="preserve">selected </w:t>
      </w:r>
      <w:r>
        <w:t>tile drainage system</w:t>
      </w:r>
      <w:r w:rsidR="00325A9F">
        <w:t>s</w:t>
      </w:r>
      <w:r>
        <w:t xml:space="preserve"> are presented in </w:t>
      </w:r>
      <w:r w:rsidR="00FA2876">
        <w:fldChar w:fldCharType="begin"/>
      </w:r>
      <w:r w:rsidR="00FA2876">
        <w:instrText xml:space="preserve"> REF _Ref476564689 \h </w:instrText>
      </w:r>
      <w:r w:rsidR="00FA2876">
        <w:fldChar w:fldCharType="separate"/>
      </w:r>
      <w:r w:rsidR="006578B1" w:rsidRPr="00FA2876">
        <w:t xml:space="preserve">Table </w:t>
      </w:r>
      <w:r w:rsidR="006578B1">
        <w:rPr>
          <w:noProof/>
        </w:rPr>
        <w:t>1</w:t>
      </w:r>
      <w:r w:rsidR="00FA2876">
        <w:fldChar w:fldCharType="end"/>
      </w:r>
      <w:r>
        <w:t xml:space="preserve">. Agronomic data for the study fields are </w:t>
      </w:r>
      <w:r w:rsidR="00325A9F">
        <w:t>p</w:t>
      </w:r>
      <w:r>
        <w:t xml:space="preserve">resented in </w:t>
      </w:r>
      <w:r w:rsidR="00FA2876">
        <w:fldChar w:fldCharType="begin"/>
      </w:r>
      <w:r w:rsidR="00FA2876">
        <w:instrText xml:space="preserve"> REF _Ref476564697 \h </w:instrText>
      </w:r>
      <w:r w:rsidR="00FA2876">
        <w:fldChar w:fldCharType="separate"/>
      </w:r>
      <w:r w:rsidR="006578B1">
        <w:t xml:space="preserve">Table </w:t>
      </w:r>
      <w:r w:rsidR="006578B1">
        <w:rPr>
          <w:noProof/>
        </w:rPr>
        <w:t>2</w:t>
      </w:r>
      <w:r w:rsidR="00FA2876">
        <w:fldChar w:fldCharType="end"/>
      </w:r>
      <w:r>
        <w:t>.</w:t>
      </w:r>
    </w:p>
    <w:p w:rsidR="00FA2876" w:rsidRPr="00FA2876" w:rsidRDefault="00FA2876" w:rsidP="00FA2876">
      <w:pPr>
        <w:pStyle w:val="TableTitleandReferenceNumber"/>
      </w:pPr>
      <w:bookmarkStart w:id="2" w:name="_Ref476564689"/>
      <w:bookmarkStart w:id="3" w:name="_Toc476568104"/>
      <w:r w:rsidRPr="00FA2876">
        <w:t xml:space="preserve">Table </w:t>
      </w:r>
      <w:fldSimple w:instr=" SEQ Table \* ARABIC ">
        <w:r w:rsidR="006578B1">
          <w:rPr>
            <w:noProof/>
          </w:rPr>
          <w:t>1</w:t>
        </w:r>
      </w:fldSimple>
      <w:bookmarkEnd w:id="2"/>
      <w:r w:rsidRPr="00FA2876">
        <w:t xml:space="preserve">: Construction of the </w:t>
      </w:r>
      <w:r>
        <w:t>Selected T</w:t>
      </w:r>
      <w:r w:rsidRPr="00FA2876">
        <w:t xml:space="preserve">ile </w:t>
      </w:r>
      <w:r>
        <w:t>D</w:t>
      </w:r>
      <w:r w:rsidRPr="00FA2876">
        <w:t xml:space="preserve">rainage </w:t>
      </w:r>
      <w:r>
        <w:t>S</w:t>
      </w:r>
      <w:r w:rsidRPr="00FA2876">
        <w:t>ystems</w:t>
      </w:r>
      <w:bookmarkEnd w:id="3"/>
    </w:p>
    <w:tbl>
      <w:tblPr>
        <w:tblW w:w="9554" w:type="dxa"/>
        <w:tblBorders>
          <w:top w:val="single" w:sz="2" w:space="0" w:color="auto"/>
          <w:bottom w:val="single" w:sz="2" w:space="0" w:color="auto"/>
          <w:insideH w:val="single" w:sz="2" w:space="0" w:color="auto"/>
        </w:tblBorders>
        <w:tblLayout w:type="fixed"/>
        <w:tblCellMar>
          <w:left w:w="72" w:type="dxa"/>
          <w:right w:w="72" w:type="dxa"/>
        </w:tblCellMar>
        <w:tblLook w:val="00A0" w:firstRow="1" w:lastRow="0" w:firstColumn="1" w:lastColumn="0" w:noHBand="0" w:noVBand="0"/>
      </w:tblPr>
      <w:tblGrid>
        <w:gridCol w:w="810"/>
        <w:gridCol w:w="540"/>
        <w:gridCol w:w="900"/>
        <w:gridCol w:w="180"/>
        <w:gridCol w:w="720"/>
        <w:gridCol w:w="1170"/>
        <w:gridCol w:w="630"/>
        <w:gridCol w:w="990"/>
        <w:gridCol w:w="1800"/>
        <w:gridCol w:w="1650"/>
        <w:gridCol w:w="164"/>
      </w:tblGrid>
      <w:tr w:rsidR="005F169F" w:rsidRPr="00593014" w:rsidTr="00120BCD">
        <w:trPr>
          <w:trHeight w:val="498"/>
          <w:tblHeader/>
        </w:trPr>
        <w:tc>
          <w:tcPr>
            <w:tcW w:w="810" w:type="dxa"/>
            <w:tcBorders>
              <w:top w:val="single" w:sz="4" w:space="0" w:color="auto"/>
              <w:bottom w:val="single" w:sz="4" w:space="0" w:color="auto"/>
            </w:tcBorders>
            <w:shd w:val="clear" w:color="auto" w:fill="8A5213"/>
          </w:tcPr>
          <w:p w:rsidR="002358ED" w:rsidRPr="00593014" w:rsidRDefault="005F169F" w:rsidP="00FA2876">
            <w:pPr>
              <w:widowControl w:val="0"/>
              <w:spacing w:before="60" w:after="60"/>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Farm</w:t>
            </w:r>
            <w:r w:rsidR="00E74B49">
              <w:rPr>
                <w:rFonts w:ascii="Humnst777 BT" w:eastAsia="Arial Unicode MS" w:hAnsi="Humnst777 BT" w:cs="Times New Roman"/>
                <w:b/>
                <w:color w:val="FFFFFF" w:themeColor="background1"/>
                <w:sz w:val="16"/>
                <w:szCs w:val="15"/>
              </w:rPr>
              <w:t>er</w:t>
            </w:r>
          </w:p>
        </w:tc>
        <w:tc>
          <w:tcPr>
            <w:tcW w:w="540" w:type="dxa"/>
            <w:tcBorders>
              <w:top w:val="single" w:sz="4" w:space="0" w:color="auto"/>
              <w:bottom w:val="single" w:sz="4" w:space="0" w:color="auto"/>
            </w:tcBorders>
            <w:shd w:val="clear" w:color="auto" w:fill="8A5213"/>
            <w:tcMar>
              <w:top w:w="86" w:type="dxa"/>
              <w:left w:w="0" w:type="dxa"/>
              <w:bottom w:w="86" w:type="dxa"/>
              <w:right w:w="115" w:type="dxa"/>
            </w:tcMar>
          </w:tcPr>
          <w:p w:rsidR="002358ED" w:rsidRPr="00593014" w:rsidRDefault="005F169F" w:rsidP="00FA2876">
            <w:pPr>
              <w:widowControl w:val="0"/>
              <w:spacing w:before="60" w:after="60"/>
              <w:jc w:val="center"/>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Site</w:t>
            </w:r>
          </w:p>
        </w:tc>
        <w:tc>
          <w:tcPr>
            <w:tcW w:w="90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Year installed</w:t>
            </w:r>
          </w:p>
        </w:tc>
        <w:tc>
          <w:tcPr>
            <w:tcW w:w="18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p>
        </w:tc>
        <w:tc>
          <w:tcPr>
            <w:tcW w:w="720" w:type="dxa"/>
            <w:tcBorders>
              <w:top w:val="single" w:sz="4" w:space="0" w:color="auto"/>
              <w:bottom w:val="single" w:sz="4" w:space="0" w:color="auto"/>
            </w:tcBorders>
            <w:shd w:val="clear" w:color="auto" w:fill="8A5213"/>
            <w:tcMar>
              <w:top w:w="86" w:type="dxa"/>
              <w:left w:w="43" w:type="dxa"/>
              <w:bottom w:w="86" w:type="dxa"/>
              <w:right w:w="43" w:type="dxa"/>
            </w:tcMar>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Outfall diam.</w:t>
            </w:r>
            <w:r w:rsidRPr="00593014">
              <w:rPr>
                <w:rFonts w:ascii="Humnst777 BT" w:eastAsia="Arial Unicode MS" w:hAnsi="Humnst777 BT" w:cs="Times New Roman"/>
                <w:b/>
                <w:color w:val="FFFFFF" w:themeColor="background1"/>
                <w:sz w:val="16"/>
                <w:szCs w:val="15"/>
              </w:rPr>
              <w:br/>
              <w:t>(in.)</w:t>
            </w:r>
          </w:p>
        </w:tc>
        <w:tc>
          <w:tcPr>
            <w:tcW w:w="1170"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Outfall position</w:t>
            </w:r>
          </w:p>
        </w:tc>
        <w:tc>
          <w:tcPr>
            <w:tcW w:w="630" w:type="dxa"/>
            <w:tcBorders>
              <w:top w:val="single" w:sz="4" w:space="0" w:color="auto"/>
              <w:bottom w:val="single" w:sz="4" w:space="0" w:color="auto"/>
            </w:tcBorders>
            <w:shd w:val="clear" w:color="auto" w:fill="8A5213"/>
          </w:tcPr>
          <w:p w:rsidR="002358ED" w:rsidRPr="00120BCD" w:rsidRDefault="002358ED" w:rsidP="00120BCD">
            <w:pPr>
              <w:widowControl w:val="0"/>
              <w:spacing w:before="60" w:after="60"/>
              <w:jc w:val="center"/>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Depth (ft)</w:t>
            </w:r>
          </w:p>
        </w:tc>
        <w:tc>
          <w:tcPr>
            <w:tcW w:w="99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Nominal spacing</w:t>
            </w:r>
            <w:r w:rsidRPr="00593014">
              <w:rPr>
                <w:rFonts w:ascii="Humnst777 BT" w:eastAsia="Arial Unicode MS" w:hAnsi="Humnst777 BT" w:cs="Times New Roman"/>
                <w:b/>
                <w:color w:val="FFFFFF" w:themeColor="background1"/>
                <w:sz w:val="16"/>
                <w:szCs w:val="15"/>
              </w:rPr>
              <w:br/>
              <w:t>(feet)</w:t>
            </w:r>
          </w:p>
        </w:tc>
        <w:tc>
          <w:tcPr>
            <w:tcW w:w="1800" w:type="dxa"/>
            <w:tcBorders>
              <w:top w:val="single" w:sz="4" w:space="0" w:color="auto"/>
              <w:bottom w:val="single" w:sz="4" w:space="0" w:color="auto"/>
            </w:tcBorders>
            <w:shd w:val="clear" w:color="auto" w:fill="8A5213"/>
          </w:tcPr>
          <w:p w:rsidR="002358ED" w:rsidRPr="00593014" w:rsidRDefault="002358ED" w:rsidP="00120BCD">
            <w:pPr>
              <w:widowControl w:val="0"/>
              <w:spacing w:before="60" w:after="60"/>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Su</w:t>
            </w:r>
            <w:r w:rsidR="00120BCD">
              <w:rPr>
                <w:rFonts w:ascii="Humnst777 BT" w:eastAsia="Arial Unicode MS" w:hAnsi="Humnst777 BT" w:cs="Times New Roman"/>
                <w:b/>
                <w:color w:val="FFFFFF" w:themeColor="background1"/>
                <w:sz w:val="16"/>
                <w:szCs w:val="15"/>
              </w:rPr>
              <w:t>rf</w:t>
            </w:r>
            <w:r w:rsidRPr="00593014">
              <w:rPr>
                <w:rFonts w:ascii="Humnst777 BT" w:eastAsia="Arial Unicode MS" w:hAnsi="Humnst777 BT" w:cs="Times New Roman"/>
                <w:b/>
                <w:color w:val="FFFFFF" w:themeColor="background1"/>
                <w:sz w:val="16"/>
                <w:szCs w:val="15"/>
              </w:rPr>
              <w:t>ace inlet type</w:t>
            </w:r>
          </w:p>
        </w:tc>
        <w:tc>
          <w:tcPr>
            <w:tcW w:w="1650"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Comment</w:t>
            </w:r>
          </w:p>
        </w:tc>
        <w:tc>
          <w:tcPr>
            <w:tcW w:w="164"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jc w:val="right"/>
              <w:rPr>
                <w:rFonts w:ascii="Humnst777 BT" w:eastAsia="Arial Unicode MS" w:hAnsi="Humnst777 BT" w:cs="Times New Roman"/>
                <w:b/>
                <w:color w:val="FFFFFF" w:themeColor="background1"/>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JBT01</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w:t>
            </w:r>
            <w:ins w:id="4" w:author="Dave Braun" w:date="2018-09-04T15:41:00Z">
              <w:r w:rsidR="00F516C4">
                <w:rPr>
                  <w:rFonts w:ascii="Humnst777 Lt BT" w:eastAsia="Arial Unicode MS" w:hAnsi="Humnst777 Lt BT" w:cs="Times New Roman"/>
                  <w:bCs/>
                  <w:sz w:val="16"/>
                  <w:szCs w:val="15"/>
                </w:rPr>
                <w:t xml:space="preserve"> known</w:t>
              </w:r>
            </w:ins>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JBT02</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underwater</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 xml:space="preserve">None </w:t>
            </w:r>
            <w:ins w:id="5" w:author="Dave Braun" w:date="2018-09-04T15:41:00Z">
              <w:r w:rsidR="00F516C4">
                <w:rPr>
                  <w:rFonts w:ascii="Humnst777 Lt BT" w:eastAsia="Arial Unicode MS" w:hAnsi="Humnst777 Lt BT" w:cs="Times New Roman"/>
                  <w:bCs/>
                  <w:sz w:val="16"/>
                  <w:szCs w:val="15"/>
                </w:rPr>
                <w:t>known</w:t>
              </w:r>
            </w:ins>
            <w:del w:id="6" w:author="Dave Braun" w:date="2018-09-04T15:41:00Z">
              <w:r w:rsidRPr="00F516C4" w:rsidDel="00F516C4">
                <w:rPr>
                  <w:rFonts w:ascii="Humnst777 Lt BT" w:eastAsia="Arial Unicode MS" w:hAnsi="Humnst777 Lt BT" w:cs="Times New Roman"/>
                  <w:bCs/>
                  <w:sz w:val="16"/>
                  <w:szCs w:val="15"/>
                </w:rPr>
                <w:delText>visible</w:delText>
              </w:r>
            </w:del>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JBT04</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 xml:space="preserve">None </w:t>
            </w:r>
            <w:ins w:id="7" w:author="Dave Braun" w:date="2018-09-04T15:41:00Z">
              <w:r w:rsidR="00F516C4">
                <w:rPr>
                  <w:rFonts w:ascii="Humnst777 Lt BT" w:eastAsia="Arial Unicode MS" w:hAnsi="Humnst777 Lt BT" w:cs="Times New Roman"/>
                  <w:bCs/>
                  <w:sz w:val="16"/>
                  <w:szCs w:val="15"/>
                </w:rPr>
                <w:t>known</w:t>
              </w:r>
            </w:ins>
            <w:del w:id="8" w:author="Dave Braun" w:date="2018-09-04T15:41:00Z">
              <w:r w:rsidRPr="00F516C4" w:rsidDel="00F516C4">
                <w:rPr>
                  <w:rFonts w:ascii="Humnst777 Lt BT" w:eastAsia="Arial Unicode MS" w:hAnsi="Humnst777 Lt BT" w:cs="Times New Roman"/>
                  <w:bCs/>
                  <w:sz w:val="16"/>
                  <w:szCs w:val="15"/>
                </w:rPr>
                <w:delText>visible</w:delText>
              </w:r>
            </w:del>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JBT05</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2011</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None</w:t>
            </w:r>
            <w:ins w:id="9" w:author="Dave Braun" w:date="2018-09-04T15:41:00Z">
              <w:r w:rsidR="00F516C4">
                <w:rPr>
                  <w:rFonts w:ascii="Humnst777 Lt BT" w:eastAsia="Arial Unicode MS" w:hAnsi="Humnst777 Lt BT" w:cs="Times New Roman"/>
                  <w:bCs/>
                  <w:sz w:val="16"/>
                  <w:szCs w:val="15"/>
                </w:rPr>
                <w:t xml:space="preserve"> known</w:t>
              </w:r>
            </w:ins>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Majority of field outside Jewett Brook watershed</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JBT06</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12</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3 visible standpipes</w:t>
            </w:r>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Significant erosion (gulley)</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JBT07</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2011</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 xml:space="preserve">may </w:t>
            </w:r>
            <w:r w:rsidRPr="00593014">
              <w:rPr>
                <w:rFonts w:ascii="Humnst777 Lt BT" w:eastAsia="Arial Unicode MS" w:hAnsi="Humnst777 Lt BT" w:cs="Times New Roman"/>
                <w:bCs/>
                <w:sz w:val="16"/>
                <w:szCs w:val="15"/>
              </w:rPr>
              <w:t>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40</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None</w:t>
            </w:r>
            <w:ins w:id="10" w:author="Dave Braun" w:date="2018-09-04T15:41:00Z">
              <w:r w:rsidR="00F516C4">
                <w:rPr>
                  <w:rFonts w:ascii="Humnst777 Lt BT" w:eastAsia="Arial Unicode MS" w:hAnsi="Humnst777 Lt BT" w:cs="Times New Roman"/>
                  <w:bCs/>
                  <w:sz w:val="16"/>
                  <w:szCs w:val="15"/>
                </w:rPr>
                <w:t xml:space="preserve"> known</w:t>
              </w:r>
            </w:ins>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Tile exposed ~6’</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JBT11</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2010</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40</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 xml:space="preserve">None </w:t>
            </w:r>
            <w:ins w:id="11" w:author="Dave Braun" w:date="2018-09-04T15:41:00Z">
              <w:r w:rsidR="00F516C4">
                <w:rPr>
                  <w:rFonts w:ascii="Humnst777 Lt BT" w:eastAsia="Arial Unicode MS" w:hAnsi="Humnst777 Lt BT" w:cs="Times New Roman"/>
                  <w:bCs/>
                  <w:sz w:val="16"/>
                  <w:szCs w:val="15"/>
                </w:rPr>
                <w:t>known</w:t>
              </w:r>
            </w:ins>
            <w:del w:id="12" w:author="Dave Braun" w:date="2018-09-04T15:41:00Z">
              <w:r w:rsidRPr="00F516C4" w:rsidDel="00F516C4">
                <w:rPr>
                  <w:rFonts w:ascii="Humnst777 Lt BT" w:eastAsia="Arial Unicode MS" w:hAnsi="Humnst777 Lt BT" w:cs="Times New Roman"/>
                  <w:bCs/>
                  <w:sz w:val="16"/>
                  <w:szCs w:val="15"/>
                </w:rPr>
                <w:delText>visible</w:delText>
              </w:r>
            </w:del>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Water control structure near outlet: depth=60”, pipe=18” off bottom</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JBT13</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2013</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40</w:t>
            </w:r>
          </w:p>
        </w:tc>
        <w:tc>
          <w:tcPr>
            <w:tcW w:w="3450" w:type="dxa"/>
            <w:gridSpan w:val="2"/>
            <w:tcBorders>
              <w:top w:val="single" w:sz="4" w:space="0" w:color="auto"/>
            </w:tcBorders>
          </w:tcPr>
          <w:p w:rsidR="00E74B49" w:rsidRPr="00F516C4" w:rsidRDefault="009E17BE"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None</w:t>
            </w:r>
            <w:r w:rsidR="00F516C4" w:rsidRPr="00F516C4">
              <w:rPr>
                <w:rFonts w:ascii="Humnst777 Lt BT" w:eastAsia="Arial Unicode MS" w:hAnsi="Humnst777 Lt BT" w:cs="Times New Roman"/>
                <w:bCs/>
                <w:sz w:val="16"/>
                <w:szCs w:val="15"/>
              </w:rPr>
              <w:t xml:space="preserve"> </w:t>
            </w:r>
            <w:del w:id="13" w:author="Dave Braun" w:date="2018-09-04T15:41:00Z">
              <w:r w:rsidR="00E74B49" w:rsidRPr="00F516C4" w:rsidDel="00F516C4">
                <w:rPr>
                  <w:rFonts w:ascii="Humnst777 Lt BT" w:eastAsia="Arial Unicode MS" w:hAnsi="Humnst777 Lt BT" w:cs="Times New Roman"/>
                  <w:bCs/>
                  <w:sz w:val="16"/>
                  <w:szCs w:val="15"/>
                </w:rPr>
                <w:delText>Confirm standpipe #1 does not flow to outlet</w:delText>
              </w:r>
            </w:del>
            <w:ins w:id="14" w:author="Dave Braun" w:date="2018-09-04T15:41:00Z">
              <w:r w:rsidR="00F516C4">
                <w:rPr>
                  <w:rFonts w:ascii="Humnst777 Lt BT" w:eastAsia="Arial Unicode MS" w:hAnsi="Humnst777 Lt BT" w:cs="Times New Roman"/>
                  <w:bCs/>
                  <w:sz w:val="16"/>
                  <w:szCs w:val="15"/>
                </w:rPr>
                <w:t>known</w:t>
              </w:r>
            </w:ins>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JBT14</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2013</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40</w:t>
            </w:r>
          </w:p>
        </w:tc>
        <w:tc>
          <w:tcPr>
            <w:tcW w:w="3450" w:type="dxa"/>
            <w:gridSpan w:val="2"/>
            <w:tcBorders>
              <w:top w:val="single" w:sz="4" w:space="0" w:color="auto"/>
            </w:tcBorders>
          </w:tcPr>
          <w:p w:rsidR="00E74B49" w:rsidRPr="00F516C4" w:rsidRDefault="009E17BE"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Two inlet pipes in ditches (one clogged)</w:t>
            </w:r>
            <w:del w:id="15" w:author="Dave Braun" w:date="2018-09-04T15:41:00Z">
              <w:r w:rsidR="00E74B49" w:rsidRPr="00F516C4" w:rsidDel="00F516C4">
                <w:rPr>
                  <w:rFonts w:ascii="Humnst777 Lt BT" w:eastAsia="Arial Unicode MS" w:hAnsi="Humnst777 Lt BT" w:cs="Times New Roman"/>
                  <w:bCs/>
                  <w:sz w:val="16"/>
                  <w:szCs w:val="15"/>
                </w:rPr>
                <w:delText>Confirm standpipe #1 does not flow to outlet</w:delText>
              </w:r>
            </w:del>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Farmer5</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JBT16</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~2004</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may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Dendritic</w:t>
            </w:r>
          </w:p>
        </w:tc>
        <w:tc>
          <w:tcPr>
            <w:tcW w:w="180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Surface inlet at northern property boundary, 100 yards into field from road</w:t>
            </w:r>
          </w:p>
        </w:tc>
        <w:tc>
          <w:tcPr>
            <w:tcW w:w="1650" w:type="dxa"/>
            <w:tcBorders>
              <w:top w:val="single" w:sz="4" w:space="0" w:color="auto"/>
            </w:tcBorders>
          </w:tcPr>
          <w:p w:rsidR="00E74B49" w:rsidRPr="00F516C4" w:rsidRDefault="00E74B49" w:rsidP="00E74B49">
            <w:pPr>
              <w:widowControl w:val="0"/>
              <w:spacing w:after="60"/>
              <w:rPr>
                <w:rFonts w:ascii="Humnst777 Lt BT" w:eastAsia="Arial Unicode MS" w:hAnsi="Humnst777 Lt BT" w:cs="Times New Roman"/>
                <w:bCs/>
                <w:sz w:val="16"/>
                <w:szCs w:val="15"/>
              </w:rPr>
            </w:pPr>
            <w:r w:rsidRPr="00F516C4">
              <w:rPr>
                <w:rFonts w:ascii="Humnst777 Lt BT" w:eastAsia="Arial Unicode MS" w:hAnsi="Humnst777 Lt BT" w:cs="Times New Roman"/>
                <w:bCs/>
                <w:sz w:val="16"/>
                <w:szCs w:val="15"/>
              </w:rPr>
              <w:t>Cropped to edge of bank</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bottom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540" w:type="dxa"/>
            <w:tcBorders>
              <w:top w:val="single" w:sz="4" w:space="0" w:color="auto"/>
              <w:bottom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JBT18</w:t>
            </w:r>
          </w:p>
        </w:tc>
        <w:tc>
          <w:tcPr>
            <w:tcW w:w="90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2006</w:t>
            </w:r>
          </w:p>
        </w:tc>
        <w:tc>
          <w:tcPr>
            <w:tcW w:w="18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bottom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80</w:t>
            </w:r>
          </w:p>
        </w:tc>
        <w:tc>
          <w:tcPr>
            <w:tcW w:w="180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 xml:space="preserve">None </w:t>
            </w:r>
            <w:del w:id="16" w:author="Dave Braun" w:date="2018-09-04T15:40:00Z">
              <w:r w:rsidDel="00F516C4">
                <w:rPr>
                  <w:rFonts w:ascii="Humnst777 Lt BT" w:eastAsia="Arial Unicode MS" w:hAnsi="Humnst777 Lt BT" w:cs="Times New Roman"/>
                  <w:bCs/>
                  <w:sz w:val="16"/>
                  <w:szCs w:val="15"/>
                </w:rPr>
                <w:delText>visible</w:delText>
              </w:r>
            </w:del>
            <w:ins w:id="17" w:author="Dave Braun" w:date="2018-09-04T15:40:00Z">
              <w:r w:rsidR="00F516C4">
                <w:rPr>
                  <w:rFonts w:ascii="Humnst777 Lt BT" w:eastAsia="Arial Unicode MS" w:hAnsi="Humnst777 Lt BT" w:cs="Times New Roman"/>
                  <w:bCs/>
                  <w:sz w:val="16"/>
                  <w:szCs w:val="15"/>
                </w:rPr>
                <w:t>known</w:t>
              </w:r>
            </w:ins>
          </w:p>
        </w:tc>
        <w:tc>
          <w:tcPr>
            <w:tcW w:w="165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bottom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bottom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540" w:type="dxa"/>
            <w:tcBorders>
              <w:top w:val="single" w:sz="4" w:space="0" w:color="auto"/>
              <w:bottom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JBT19</w:t>
            </w:r>
          </w:p>
        </w:tc>
        <w:tc>
          <w:tcPr>
            <w:tcW w:w="90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2006</w:t>
            </w:r>
          </w:p>
        </w:tc>
        <w:tc>
          <w:tcPr>
            <w:tcW w:w="18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bottom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6C306C">
              <w:rPr>
                <w:rFonts w:ascii="Humnst777 Lt BT" w:eastAsia="Arial Unicode MS" w:hAnsi="Humnst777 Lt BT" w:cs="Times New Roman"/>
                <w:bCs/>
                <w:sz w:val="16"/>
                <w:szCs w:val="15"/>
              </w:rPr>
              <w:t>will</w:t>
            </w:r>
            <w:r w:rsidRPr="00593014">
              <w:rPr>
                <w:rFonts w:ascii="Humnst777 Lt BT" w:eastAsia="Arial Unicode MS" w:hAnsi="Humnst777 Lt BT" w:cs="Times New Roman"/>
                <w:bCs/>
                <w:sz w:val="16"/>
                <w:szCs w:val="15"/>
              </w:rPr>
              <w:t xml:space="preserve"> surcharge</w:t>
            </w:r>
          </w:p>
        </w:tc>
        <w:tc>
          <w:tcPr>
            <w:tcW w:w="63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80</w:t>
            </w:r>
          </w:p>
        </w:tc>
        <w:tc>
          <w:tcPr>
            <w:tcW w:w="180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 xml:space="preserve">None </w:t>
            </w:r>
            <w:del w:id="18" w:author="Dave Braun" w:date="2018-09-04T15:40:00Z">
              <w:r w:rsidDel="00F516C4">
                <w:rPr>
                  <w:rFonts w:ascii="Humnst777 Lt BT" w:eastAsia="Arial Unicode MS" w:hAnsi="Humnst777 Lt BT" w:cs="Times New Roman"/>
                  <w:bCs/>
                  <w:sz w:val="16"/>
                  <w:szCs w:val="15"/>
                </w:rPr>
                <w:delText>visible</w:delText>
              </w:r>
            </w:del>
            <w:ins w:id="19" w:author="Dave Braun" w:date="2018-09-04T15:40:00Z">
              <w:r w:rsidR="00F516C4">
                <w:rPr>
                  <w:rFonts w:ascii="Humnst777 Lt BT" w:eastAsia="Arial Unicode MS" w:hAnsi="Humnst777 Lt BT" w:cs="Times New Roman"/>
                  <w:bCs/>
                  <w:sz w:val="16"/>
                  <w:szCs w:val="15"/>
                </w:rPr>
                <w:t>known</w:t>
              </w:r>
            </w:ins>
          </w:p>
        </w:tc>
        <w:tc>
          <w:tcPr>
            <w:tcW w:w="165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bottom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bl>
    <w:p w:rsidR="005D42D2" w:rsidRDefault="005D42D2" w:rsidP="006103AF"/>
    <w:p w:rsidR="00FA2876" w:rsidRDefault="00FA2876" w:rsidP="006103AF">
      <w:pPr>
        <w:pStyle w:val="Listnumbered"/>
        <w:numPr>
          <w:ilvl w:val="0"/>
          <w:numId w:val="0"/>
        </w:numPr>
        <w:sectPr w:rsidR="00FA2876" w:rsidSect="00FA2876">
          <w:headerReference w:type="default" r:id="rId17"/>
          <w:type w:val="continuous"/>
          <w:pgSz w:w="12240" w:h="15840"/>
          <w:pgMar w:top="1440" w:right="1440" w:bottom="1440" w:left="1440" w:header="720" w:footer="720" w:gutter="0"/>
          <w:cols w:space="720"/>
          <w:titlePg/>
          <w:docGrid w:linePitch="360"/>
        </w:sectPr>
      </w:pPr>
    </w:p>
    <w:p w:rsidR="005D42D2" w:rsidRDefault="005D42D2" w:rsidP="006103AF">
      <w:pPr>
        <w:pStyle w:val="Listnumbered"/>
        <w:numPr>
          <w:ilvl w:val="0"/>
          <w:numId w:val="0"/>
        </w:numPr>
      </w:pPr>
    </w:p>
    <w:p w:rsidR="00FF61F9" w:rsidRDefault="00FF61F9" w:rsidP="006103AF">
      <w:pPr>
        <w:pStyle w:val="Listnumbered"/>
        <w:numPr>
          <w:ilvl w:val="0"/>
          <w:numId w:val="0"/>
        </w:numPr>
      </w:pPr>
    </w:p>
    <w:p w:rsidR="00FF61F9" w:rsidRDefault="00FF61F9" w:rsidP="006103AF">
      <w:pPr>
        <w:pStyle w:val="Listnumbered"/>
        <w:numPr>
          <w:ilvl w:val="0"/>
          <w:numId w:val="0"/>
        </w:numPr>
      </w:pPr>
    </w:p>
    <w:p w:rsidR="007640E9" w:rsidRDefault="007640E9" w:rsidP="006103AF">
      <w:pPr>
        <w:pStyle w:val="Listnumbered"/>
        <w:numPr>
          <w:ilvl w:val="0"/>
          <w:numId w:val="0"/>
        </w:numPr>
      </w:pPr>
    </w:p>
    <w:p w:rsidR="00325A9F" w:rsidRDefault="00325A9F" w:rsidP="00FA2876">
      <w:pPr>
        <w:pStyle w:val="TableTitleandReferenceNumber"/>
        <w:ind w:left="-360"/>
      </w:pPr>
      <w:bookmarkStart w:id="20" w:name="_Ref476564697"/>
      <w:bookmarkStart w:id="21" w:name="_Toc476568105"/>
      <w:r>
        <w:t xml:space="preserve">Table </w:t>
      </w:r>
      <w:fldSimple w:instr=" SEQ Table \* ARABIC ">
        <w:r w:rsidR="006578B1">
          <w:rPr>
            <w:noProof/>
          </w:rPr>
          <w:t>2</w:t>
        </w:r>
      </w:fldSimple>
      <w:bookmarkEnd w:id="20"/>
      <w:r>
        <w:t>.</w:t>
      </w:r>
      <w:r w:rsidR="00CC4CAD">
        <w:t xml:space="preserve"> Agronomic </w:t>
      </w:r>
      <w:r w:rsidR="00FA2876">
        <w:t>D</w:t>
      </w:r>
      <w:r w:rsidR="00CC4CAD">
        <w:t xml:space="preserve">ata for the </w:t>
      </w:r>
      <w:r w:rsidR="00FA2876">
        <w:t>S</w:t>
      </w:r>
      <w:r w:rsidR="00CC4CAD">
        <w:t>tudy</w:t>
      </w:r>
      <w:r>
        <w:t xml:space="preserve"> </w:t>
      </w:r>
      <w:r w:rsidR="00FA2876">
        <w:t>F</w:t>
      </w:r>
      <w:r>
        <w:t>ields</w:t>
      </w:r>
      <w:bookmarkEnd w:id="21"/>
    </w:p>
    <w:tbl>
      <w:tblPr>
        <w:tblW w:w="13410" w:type="dxa"/>
        <w:tblBorders>
          <w:top w:val="single" w:sz="2" w:space="0" w:color="auto"/>
          <w:bottom w:val="single" w:sz="2" w:space="0" w:color="auto"/>
          <w:insideH w:val="single" w:sz="2" w:space="0" w:color="auto"/>
        </w:tblBorders>
        <w:tblLayout w:type="fixed"/>
        <w:tblCellMar>
          <w:left w:w="29" w:type="dxa"/>
          <w:right w:w="29" w:type="dxa"/>
        </w:tblCellMar>
        <w:tblLook w:val="00A0" w:firstRow="1" w:lastRow="0" w:firstColumn="1" w:lastColumn="0" w:noHBand="0" w:noVBand="0"/>
      </w:tblPr>
      <w:tblGrid>
        <w:gridCol w:w="720"/>
        <w:gridCol w:w="450"/>
        <w:gridCol w:w="450"/>
        <w:gridCol w:w="1260"/>
        <w:gridCol w:w="2880"/>
        <w:gridCol w:w="540"/>
        <w:gridCol w:w="1350"/>
        <w:gridCol w:w="1440"/>
        <w:gridCol w:w="1710"/>
        <w:gridCol w:w="2610"/>
      </w:tblGrid>
      <w:tr w:rsidR="008208F4" w:rsidRPr="00593014" w:rsidTr="00892E7F">
        <w:trPr>
          <w:trHeight w:val="129"/>
          <w:tblHeader/>
        </w:trPr>
        <w:tc>
          <w:tcPr>
            <w:tcW w:w="720" w:type="dxa"/>
            <w:tcBorders>
              <w:top w:val="single" w:sz="4" w:space="0" w:color="auto"/>
              <w:bottom w:val="single" w:sz="4" w:space="0" w:color="auto"/>
            </w:tcBorders>
            <w:shd w:val="clear" w:color="auto" w:fill="8A5213"/>
          </w:tcPr>
          <w:p w:rsidR="008208F4" w:rsidRDefault="008208F4" w:rsidP="00FA2876">
            <w:pPr>
              <w:pStyle w:val="TableHeadLEFTforProposals"/>
              <w:rPr>
                <w:szCs w:val="16"/>
              </w:rPr>
            </w:pPr>
            <w:r>
              <w:rPr>
                <w:szCs w:val="16"/>
              </w:rPr>
              <w:t>Farmer</w:t>
            </w:r>
          </w:p>
        </w:tc>
        <w:tc>
          <w:tcPr>
            <w:tcW w:w="450" w:type="dxa"/>
            <w:tcBorders>
              <w:top w:val="single" w:sz="4" w:space="0" w:color="auto"/>
              <w:bottom w:val="single" w:sz="4" w:space="0" w:color="auto"/>
            </w:tcBorders>
            <w:shd w:val="clear" w:color="auto" w:fill="8A5213"/>
            <w:tcMar>
              <w:top w:w="86" w:type="dxa"/>
              <w:left w:w="0" w:type="dxa"/>
              <w:bottom w:w="86" w:type="dxa"/>
              <w:right w:w="115" w:type="dxa"/>
            </w:tcMar>
          </w:tcPr>
          <w:p w:rsidR="008208F4" w:rsidRPr="00FA2876" w:rsidRDefault="008208F4" w:rsidP="00FA2876">
            <w:pPr>
              <w:pStyle w:val="TableHeadCENTEREDforProposals"/>
              <w:jc w:val="left"/>
            </w:pPr>
            <w:r w:rsidRPr="00FA2876">
              <w:t>Site</w:t>
            </w:r>
          </w:p>
        </w:tc>
        <w:tc>
          <w:tcPr>
            <w:tcW w:w="450" w:type="dxa"/>
            <w:tcBorders>
              <w:top w:val="single" w:sz="4" w:space="0" w:color="auto"/>
              <w:bottom w:val="single" w:sz="4" w:space="0" w:color="auto"/>
            </w:tcBorders>
            <w:shd w:val="clear" w:color="auto" w:fill="8A5213"/>
            <w:tcMar>
              <w:top w:w="86" w:type="dxa"/>
              <w:bottom w:w="86" w:type="dxa"/>
              <w:right w:w="43" w:type="dxa"/>
            </w:tcMar>
          </w:tcPr>
          <w:p w:rsidR="008208F4" w:rsidRPr="00FA2876" w:rsidRDefault="008208F4" w:rsidP="00FA2876">
            <w:pPr>
              <w:pStyle w:val="TableHeadCENTEREDforProposals"/>
              <w:jc w:val="left"/>
            </w:pPr>
            <w:r w:rsidRPr="00FA2876">
              <w:t>Area</w:t>
            </w:r>
            <w:r w:rsidRPr="00FA2876">
              <w:br/>
              <w:t>(A)</w:t>
            </w:r>
          </w:p>
        </w:tc>
        <w:tc>
          <w:tcPr>
            <w:tcW w:w="1260" w:type="dxa"/>
            <w:tcBorders>
              <w:top w:val="single" w:sz="4" w:space="0" w:color="auto"/>
              <w:bottom w:val="single" w:sz="4" w:space="0" w:color="auto"/>
            </w:tcBorders>
            <w:shd w:val="clear" w:color="auto" w:fill="8A5213"/>
          </w:tcPr>
          <w:p w:rsidR="008208F4" w:rsidRPr="00FA2876" w:rsidRDefault="008208F4" w:rsidP="00FA2876">
            <w:pPr>
              <w:pStyle w:val="TableHeadCENTEREDforProposals"/>
              <w:jc w:val="left"/>
            </w:pPr>
            <w:r w:rsidRPr="00FA2876">
              <w:t>Crop</w:t>
            </w:r>
          </w:p>
        </w:tc>
        <w:tc>
          <w:tcPr>
            <w:tcW w:w="2880" w:type="dxa"/>
            <w:tcBorders>
              <w:top w:val="single" w:sz="4" w:space="0" w:color="auto"/>
              <w:bottom w:val="single" w:sz="4" w:space="0" w:color="auto"/>
            </w:tcBorders>
            <w:shd w:val="clear" w:color="auto" w:fill="8A5213"/>
          </w:tcPr>
          <w:p w:rsidR="008208F4" w:rsidRPr="007C516B" w:rsidRDefault="008208F4" w:rsidP="00FA2876">
            <w:pPr>
              <w:pStyle w:val="TableHeadLEFTforProposals"/>
              <w:rPr>
                <w:szCs w:val="16"/>
              </w:rPr>
            </w:pPr>
            <w:r w:rsidRPr="007C516B">
              <w:rPr>
                <w:szCs w:val="16"/>
              </w:rPr>
              <w:t>Soil</w:t>
            </w:r>
            <w:r>
              <w:rPr>
                <w:szCs w:val="16"/>
              </w:rPr>
              <w:t xml:space="preserve"> Survey Data</w:t>
            </w:r>
            <w:r>
              <w:rPr>
                <w:szCs w:val="16"/>
              </w:rPr>
              <w:br/>
              <w:t>% of field, type, slope class, hydrologic group</w:t>
            </w:r>
          </w:p>
        </w:tc>
        <w:tc>
          <w:tcPr>
            <w:tcW w:w="540" w:type="dxa"/>
            <w:tcBorders>
              <w:top w:val="single" w:sz="4" w:space="0" w:color="auto"/>
              <w:bottom w:val="single" w:sz="4" w:space="0" w:color="auto"/>
            </w:tcBorders>
            <w:shd w:val="clear" w:color="auto" w:fill="8A5213"/>
          </w:tcPr>
          <w:p w:rsidR="008208F4" w:rsidRPr="007C516B" w:rsidRDefault="008208F4" w:rsidP="00FA2876">
            <w:pPr>
              <w:pStyle w:val="TableHeadLEFTforProposals"/>
              <w:jc w:val="center"/>
              <w:rPr>
                <w:szCs w:val="16"/>
              </w:rPr>
            </w:pPr>
            <w:r w:rsidRPr="007C516B">
              <w:rPr>
                <w:szCs w:val="16"/>
              </w:rPr>
              <w:t xml:space="preserve">Soil Test </w:t>
            </w:r>
            <w:r>
              <w:rPr>
                <w:szCs w:val="16"/>
              </w:rPr>
              <w:t>P</w:t>
            </w:r>
          </w:p>
        </w:tc>
        <w:tc>
          <w:tcPr>
            <w:tcW w:w="1350" w:type="dxa"/>
            <w:tcBorders>
              <w:top w:val="single" w:sz="4" w:space="0" w:color="auto"/>
              <w:bottom w:val="single" w:sz="4" w:space="0" w:color="auto"/>
            </w:tcBorders>
            <w:shd w:val="clear" w:color="auto" w:fill="8A5213"/>
          </w:tcPr>
          <w:p w:rsidR="008208F4" w:rsidRPr="007C516B" w:rsidRDefault="008208F4" w:rsidP="006103AF">
            <w:pPr>
              <w:pStyle w:val="TableHeadLEFTforProposals"/>
              <w:rPr>
                <w:szCs w:val="16"/>
              </w:rPr>
            </w:pPr>
            <w:r w:rsidRPr="007C516B">
              <w:rPr>
                <w:szCs w:val="16"/>
              </w:rPr>
              <w:t>Fertilizer Application</w:t>
            </w:r>
          </w:p>
        </w:tc>
        <w:tc>
          <w:tcPr>
            <w:tcW w:w="1440" w:type="dxa"/>
            <w:tcBorders>
              <w:top w:val="single" w:sz="4" w:space="0" w:color="auto"/>
              <w:bottom w:val="single" w:sz="4" w:space="0" w:color="auto"/>
            </w:tcBorders>
            <w:shd w:val="clear" w:color="auto" w:fill="8A5213"/>
          </w:tcPr>
          <w:p w:rsidR="008208F4" w:rsidRPr="007C516B" w:rsidRDefault="008208F4" w:rsidP="006103AF">
            <w:pPr>
              <w:pStyle w:val="TableHeadLEFTforProposals"/>
              <w:rPr>
                <w:szCs w:val="16"/>
              </w:rPr>
            </w:pPr>
            <w:r w:rsidRPr="007C516B">
              <w:rPr>
                <w:szCs w:val="16"/>
              </w:rPr>
              <w:t>Manure Application</w:t>
            </w:r>
          </w:p>
        </w:tc>
        <w:tc>
          <w:tcPr>
            <w:tcW w:w="1710" w:type="dxa"/>
            <w:tcBorders>
              <w:top w:val="single" w:sz="4" w:space="0" w:color="auto"/>
              <w:bottom w:val="single" w:sz="4" w:space="0" w:color="auto"/>
            </w:tcBorders>
            <w:shd w:val="clear" w:color="auto" w:fill="8A5213"/>
          </w:tcPr>
          <w:p w:rsidR="008208F4" w:rsidRPr="007C516B" w:rsidRDefault="008208F4" w:rsidP="006103AF">
            <w:pPr>
              <w:pStyle w:val="TableHeadLEFTforProposals"/>
              <w:rPr>
                <w:szCs w:val="16"/>
              </w:rPr>
            </w:pPr>
            <w:r w:rsidRPr="007C516B">
              <w:rPr>
                <w:szCs w:val="16"/>
              </w:rPr>
              <w:t>Cover Crop</w:t>
            </w:r>
          </w:p>
        </w:tc>
        <w:tc>
          <w:tcPr>
            <w:tcW w:w="2610" w:type="dxa"/>
            <w:tcBorders>
              <w:top w:val="single" w:sz="4" w:space="0" w:color="auto"/>
              <w:bottom w:val="single" w:sz="4" w:space="0" w:color="auto"/>
            </w:tcBorders>
            <w:shd w:val="clear" w:color="auto" w:fill="8A5213"/>
          </w:tcPr>
          <w:p w:rsidR="008208F4" w:rsidRPr="007C516B" w:rsidRDefault="00DB3E1F" w:rsidP="006103AF">
            <w:pPr>
              <w:pStyle w:val="TableHeadLEFTforProposals"/>
              <w:rPr>
                <w:szCs w:val="16"/>
              </w:rPr>
            </w:pPr>
            <w:r>
              <w:rPr>
                <w:szCs w:val="16"/>
              </w:rPr>
              <w:t xml:space="preserve">2017 </w:t>
            </w:r>
            <w:r w:rsidR="008208F4">
              <w:rPr>
                <w:szCs w:val="16"/>
              </w:rPr>
              <w:t>Dates</w:t>
            </w:r>
          </w:p>
        </w:tc>
      </w:tr>
      <w:tr w:rsidR="008208F4" w:rsidRPr="00593014" w:rsidTr="00892E7F">
        <w:tc>
          <w:tcPr>
            <w:tcW w:w="720" w:type="dxa"/>
            <w:tcBorders>
              <w:top w:val="single" w:sz="4" w:space="0" w:color="auto"/>
            </w:tcBorders>
          </w:tcPr>
          <w:p w:rsidR="008208F4" w:rsidRPr="00593014" w:rsidRDefault="008208F4"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450" w:type="dxa"/>
            <w:tcBorders>
              <w:top w:val="single" w:sz="4" w:space="0" w:color="auto"/>
            </w:tcBorders>
            <w:tcMar>
              <w:left w:w="0" w:type="dxa"/>
            </w:tcMar>
          </w:tcPr>
          <w:p w:rsidR="008208F4" w:rsidRPr="007C516B" w:rsidRDefault="008208F4" w:rsidP="00FA2876">
            <w:pPr>
              <w:pStyle w:val="TableRowLEFTforProposals"/>
              <w:rPr>
                <w:szCs w:val="16"/>
              </w:rPr>
            </w:pPr>
            <w:r w:rsidRPr="007C516B">
              <w:rPr>
                <w:szCs w:val="16"/>
              </w:rPr>
              <w:t>JBT01</w:t>
            </w:r>
          </w:p>
        </w:tc>
        <w:tc>
          <w:tcPr>
            <w:tcW w:w="450" w:type="dxa"/>
            <w:tcBorders>
              <w:top w:val="single" w:sz="4" w:space="0" w:color="auto"/>
            </w:tcBorders>
            <w:tcMar>
              <w:left w:w="0" w:type="dxa"/>
              <w:right w:w="43" w:type="dxa"/>
            </w:tcMar>
          </w:tcPr>
          <w:p w:rsidR="008208F4" w:rsidRPr="007C516B" w:rsidRDefault="008208F4" w:rsidP="00FA2876">
            <w:pPr>
              <w:pStyle w:val="TableRowLEFTforProposals"/>
              <w:jc w:val="center"/>
              <w:rPr>
                <w:szCs w:val="16"/>
              </w:rPr>
            </w:pPr>
            <w:r w:rsidRPr="007C516B">
              <w:rPr>
                <w:szCs w:val="16"/>
              </w:rPr>
              <w:t>25</w:t>
            </w:r>
          </w:p>
        </w:tc>
        <w:tc>
          <w:tcPr>
            <w:tcW w:w="1260" w:type="dxa"/>
            <w:tcBorders>
              <w:top w:val="single" w:sz="4" w:space="0" w:color="auto"/>
            </w:tcBorders>
          </w:tcPr>
          <w:p w:rsidR="008208F4" w:rsidRDefault="008208F4" w:rsidP="00FA2876">
            <w:pPr>
              <w:pStyle w:val="TableRowLEFTforProposals"/>
              <w:rPr>
                <w:szCs w:val="16"/>
              </w:rPr>
            </w:pPr>
            <w:r>
              <w:rPr>
                <w:szCs w:val="16"/>
              </w:rPr>
              <w:t xml:space="preserve">2016: </w:t>
            </w:r>
            <w:r w:rsidRPr="007C516B">
              <w:rPr>
                <w:szCs w:val="16"/>
              </w:rPr>
              <w:t>Silage corn</w:t>
            </w:r>
          </w:p>
          <w:p w:rsidR="008208F4" w:rsidRPr="007C516B" w:rsidRDefault="008208F4" w:rsidP="00FA2876">
            <w:pPr>
              <w:pStyle w:val="TableRowLEFTforProposals"/>
              <w:rPr>
                <w:szCs w:val="16"/>
              </w:rPr>
            </w:pPr>
            <w:r>
              <w:rPr>
                <w:szCs w:val="16"/>
              </w:rPr>
              <w:t>2017: Soybean</w:t>
            </w:r>
          </w:p>
        </w:tc>
        <w:tc>
          <w:tcPr>
            <w:tcW w:w="2880" w:type="dxa"/>
            <w:tcBorders>
              <w:top w:val="single" w:sz="4" w:space="0" w:color="auto"/>
            </w:tcBorders>
          </w:tcPr>
          <w:p w:rsidR="008208F4" w:rsidRPr="005A7540" w:rsidRDefault="008208F4" w:rsidP="00FA2876">
            <w:pPr>
              <w:pStyle w:val="TableRowLEFTforProposals"/>
              <w:spacing w:line="240" w:lineRule="auto"/>
              <w:rPr>
                <w:szCs w:val="16"/>
              </w:rPr>
            </w:pPr>
            <w:r w:rsidRPr="005A7540">
              <w:rPr>
                <w:szCs w:val="16"/>
              </w:rPr>
              <w:t>82%: Kingsbury clay, 0 to 3%, D</w:t>
            </w:r>
          </w:p>
          <w:p w:rsidR="008208F4" w:rsidRPr="005A7540" w:rsidRDefault="008208F4" w:rsidP="00FA2876">
            <w:pPr>
              <w:pStyle w:val="TableRowLEFTforProposals"/>
              <w:spacing w:line="240" w:lineRule="auto"/>
              <w:rPr>
                <w:szCs w:val="16"/>
              </w:rPr>
            </w:pPr>
            <w:r w:rsidRPr="005A7540">
              <w:rPr>
                <w:szCs w:val="16"/>
              </w:rPr>
              <w:t>10%: Massena stony loam, 0 to 3%, C/D</w:t>
            </w:r>
          </w:p>
          <w:p w:rsidR="008208F4" w:rsidRPr="005A7540" w:rsidRDefault="008208F4" w:rsidP="00FA2876">
            <w:pPr>
              <w:pStyle w:val="TableRowLEFTforProposals"/>
              <w:spacing w:line="240" w:lineRule="auto"/>
              <w:rPr>
                <w:szCs w:val="16"/>
              </w:rPr>
            </w:pPr>
            <w:r w:rsidRPr="005A7540">
              <w:rPr>
                <w:szCs w:val="16"/>
              </w:rPr>
              <w:t>8%: Kingsbury clay, 3 to 8%, D</w:t>
            </w:r>
          </w:p>
        </w:tc>
        <w:tc>
          <w:tcPr>
            <w:tcW w:w="540" w:type="dxa"/>
            <w:tcBorders>
              <w:top w:val="single" w:sz="4" w:space="0" w:color="auto"/>
            </w:tcBorders>
          </w:tcPr>
          <w:p w:rsidR="008208F4" w:rsidRPr="007C516B" w:rsidRDefault="008208F4" w:rsidP="00FA2876">
            <w:pPr>
              <w:pStyle w:val="TableRowLEFTforProposals"/>
              <w:jc w:val="center"/>
              <w:rPr>
                <w:szCs w:val="16"/>
              </w:rPr>
            </w:pPr>
            <w:r>
              <w:rPr>
                <w:szCs w:val="16"/>
              </w:rPr>
              <w:t>7.2</w:t>
            </w:r>
          </w:p>
        </w:tc>
        <w:tc>
          <w:tcPr>
            <w:tcW w:w="1350" w:type="dxa"/>
            <w:tcBorders>
              <w:top w:val="single" w:sz="4" w:space="0" w:color="auto"/>
            </w:tcBorders>
          </w:tcPr>
          <w:p w:rsidR="008208F4" w:rsidRPr="00C236E0" w:rsidRDefault="008208F4" w:rsidP="005F169F">
            <w:pPr>
              <w:pStyle w:val="TableRowLEFTforProposals"/>
              <w:rPr>
                <w:szCs w:val="16"/>
              </w:rPr>
            </w:pPr>
            <w:r w:rsidRPr="00C236E0">
              <w:rPr>
                <w:szCs w:val="16"/>
              </w:rPr>
              <w:t xml:space="preserve">2016: starter at plant; urea </w:t>
            </w:r>
            <w:r w:rsidR="00892E7F">
              <w:rPr>
                <w:szCs w:val="16"/>
              </w:rPr>
              <w:t xml:space="preserve">in </w:t>
            </w:r>
            <w:r w:rsidRPr="00C236E0">
              <w:rPr>
                <w:szCs w:val="16"/>
              </w:rPr>
              <w:t>June or July</w:t>
            </w:r>
          </w:p>
          <w:p w:rsidR="008208F4" w:rsidRPr="00C236E0" w:rsidRDefault="008208F4" w:rsidP="005F169F">
            <w:pPr>
              <w:pStyle w:val="TableRowLEFTforProposals"/>
              <w:rPr>
                <w:szCs w:val="16"/>
              </w:rPr>
            </w:pPr>
            <w:r w:rsidRPr="00C236E0">
              <w:rPr>
                <w:szCs w:val="16"/>
              </w:rPr>
              <w:t>2017: starter at plant</w:t>
            </w:r>
          </w:p>
        </w:tc>
        <w:tc>
          <w:tcPr>
            <w:tcW w:w="1440" w:type="dxa"/>
            <w:tcBorders>
              <w:top w:val="single" w:sz="4" w:space="0" w:color="auto"/>
            </w:tcBorders>
          </w:tcPr>
          <w:p w:rsidR="008208F4" w:rsidRPr="00C236E0" w:rsidRDefault="008208F4" w:rsidP="005F169F">
            <w:pPr>
              <w:pStyle w:val="TableRowLEFTforProposals"/>
              <w:rPr>
                <w:szCs w:val="16"/>
              </w:rPr>
            </w:pPr>
            <w:r w:rsidRPr="00C236E0">
              <w:rPr>
                <w:szCs w:val="16"/>
              </w:rPr>
              <w:t>2016: None</w:t>
            </w:r>
          </w:p>
          <w:p w:rsidR="008208F4" w:rsidRPr="00C236E0" w:rsidRDefault="00C236E0" w:rsidP="005F169F">
            <w:pPr>
              <w:pStyle w:val="TableRowLEFTforProposals"/>
              <w:rPr>
                <w:szCs w:val="16"/>
              </w:rPr>
            </w:pPr>
            <w:r w:rsidRPr="00C236E0">
              <w:rPr>
                <w:szCs w:val="16"/>
              </w:rPr>
              <w:t xml:space="preserve">Fall </w:t>
            </w:r>
            <w:r w:rsidR="008208F4" w:rsidRPr="00C236E0">
              <w:rPr>
                <w:szCs w:val="16"/>
              </w:rPr>
              <w:t xml:space="preserve">2017: </w:t>
            </w:r>
            <w:r w:rsidRPr="00C236E0">
              <w:rPr>
                <w:szCs w:val="16"/>
              </w:rPr>
              <w:t>spread</w:t>
            </w:r>
          </w:p>
        </w:tc>
        <w:tc>
          <w:tcPr>
            <w:tcW w:w="1710" w:type="dxa"/>
            <w:tcBorders>
              <w:top w:val="single" w:sz="4" w:space="0" w:color="auto"/>
            </w:tcBorders>
          </w:tcPr>
          <w:p w:rsidR="008208F4" w:rsidRDefault="008208F4" w:rsidP="005F169F">
            <w:pPr>
              <w:pStyle w:val="TableRowLEFTforProposals"/>
              <w:rPr>
                <w:szCs w:val="16"/>
              </w:rPr>
            </w:pPr>
            <w:r>
              <w:rPr>
                <w:szCs w:val="16"/>
              </w:rPr>
              <w:t>2016: None</w:t>
            </w:r>
          </w:p>
          <w:p w:rsidR="008208F4" w:rsidRPr="007C516B" w:rsidRDefault="008208F4" w:rsidP="005F169F">
            <w:pPr>
              <w:pStyle w:val="TableRowLEFTforProposals"/>
              <w:rPr>
                <w:szCs w:val="16"/>
              </w:rPr>
            </w:pPr>
            <w:r>
              <w:rPr>
                <w:szCs w:val="16"/>
              </w:rPr>
              <w:t xml:space="preserve">2017: </w:t>
            </w:r>
            <w:r w:rsidRPr="008208F4">
              <w:rPr>
                <w:szCs w:val="16"/>
              </w:rPr>
              <w:t>None</w:t>
            </w:r>
          </w:p>
        </w:tc>
        <w:tc>
          <w:tcPr>
            <w:tcW w:w="2610" w:type="dxa"/>
            <w:tcBorders>
              <w:top w:val="single" w:sz="4" w:space="0" w:color="auto"/>
            </w:tcBorders>
          </w:tcPr>
          <w:p w:rsidR="008208F4" w:rsidRDefault="008208F4" w:rsidP="005F169F">
            <w:pPr>
              <w:pStyle w:val="TableRowLEFTforProposals"/>
              <w:rPr>
                <w:szCs w:val="16"/>
              </w:rPr>
            </w:pPr>
            <w:r>
              <w:rPr>
                <w:szCs w:val="16"/>
              </w:rPr>
              <w:t>SB harvested ~10/3/17</w:t>
            </w:r>
          </w:p>
          <w:p w:rsidR="008208F4" w:rsidRDefault="008208F4" w:rsidP="005F169F">
            <w:pPr>
              <w:pStyle w:val="TableRowLEFTforProposals"/>
              <w:rPr>
                <w:szCs w:val="16"/>
              </w:rPr>
            </w:pPr>
            <w:r>
              <w:rPr>
                <w:szCs w:val="16"/>
              </w:rPr>
              <w:t>Plowed ~ 10/24/17</w:t>
            </w:r>
          </w:p>
          <w:p w:rsidR="008208F4" w:rsidRDefault="008208F4" w:rsidP="005F169F">
            <w:pPr>
              <w:pStyle w:val="TableRowLEFTforProposals"/>
              <w:rPr>
                <w:szCs w:val="16"/>
              </w:rPr>
            </w:pPr>
            <w:r>
              <w:rPr>
                <w:szCs w:val="16"/>
              </w:rPr>
              <w:t xml:space="preserve">Manure spread </w:t>
            </w:r>
            <w:r w:rsidR="000A30BD">
              <w:rPr>
                <w:szCs w:val="16"/>
              </w:rPr>
              <w:t>~</w:t>
            </w:r>
            <w:r>
              <w:rPr>
                <w:szCs w:val="16"/>
              </w:rPr>
              <w:t>11/15/17</w:t>
            </w:r>
          </w:p>
          <w:p w:rsidR="008208F4" w:rsidRDefault="008208F4" w:rsidP="005F169F">
            <w:pPr>
              <w:pStyle w:val="TableRowLEFTforProposals"/>
              <w:rPr>
                <w:szCs w:val="16"/>
              </w:rPr>
            </w:pPr>
          </w:p>
          <w:p w:rsidR="008208F4" w:rsidRDefault="008208F4" w:rsidP="005F169F">
            <w:pPr>
              <w:pStyle w:val="TableRowLEFTforProposals"/>
              <w:rPr>
                <w:szCs w:val="16"/>
              </w:rPr>
            </w:pPr>
          </w:p>
        </w:tc>
      </w:tr>
      <w:tr w:rsidR="008208F4" w:rsidRPr="00593014" w:rsidTr="00892E7F">
        <w:tc>
          <w:tcPr>
            <w:tcW w:w="720" w:type="dxa"/>
            <w:tcBorders>
              <w:top w:val="single" w:sz="4" w:space="0" w:color="auto"/>
            </w:tcBorders>
          </w:tcPr>
          <w:p w:rsidR="008208F4" w:rsidRPr="00593014" w:rsidRDefault="008208F4"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450" w:type="dxa"/>
            <w:tcBorders>
              <w:top w:val="single" w:sz="4" w:space="0" w:color="auto"/>
            </w:tcBorders>
            <w:tcMar>
              <w:left w:w="0" w:type="dxa"/>
            </w:tcMar>
          </w:tcPr>
          <w:p w:rsidR="008208F4" w:rsidRPr="007C516B" w:rsidRDefault="008208F4" w:rsidP="00FA2876">
            <w:pPr>
              <w:pStyle w:val="TableRowLEFTforProposals"/>
              <w:rPr>
                <w:szCs w:val="16"/>
              </w:rPr>
            </w:pPr>
            <w:r w:rsidRPr="007C516B">
              <w:rPr>
                <w:szCs w:val="16"/>
              </w:rPr>
              <w:t>JBT02</w:t>
            </w:r>
          </w:p>
        </w:tc>
        <w:tc>
          <w:tcPr>
            <w:tcW w:w="450" w:type="dxa"/>
            <w:tcBorders>
              <w:top w:val="single" w:sz="4" w:space="0" w:color="auto"/>
            </w:tcBorders>
            <w:tcMar>
              <w:left w:w="0" w:type="dxa"/>
              <w:right w:w="43" w:type="dxa"/>
            </w:tcMar>
          </w:tcPr>
          <w:p w:rsidR="008208F4" w:rsidRPr="007C516B" w:rsidRDefault="008208F4" w:rsidP="00FA2876">
            <w:pPr>
              <w:pStyle w:val="TableRowLEFTforProposals"/>
              <w:jc w:val="center"/>
              <w:rPr>
                <w:szCs w:val="16"/>
              </w:rPr>
            </w:pPr>
            <w:r>
              <w:rPr>
                <w:szCs w:val="16"/>
              </w:rPr>
              <w:t>4.7</w:t>
            </w:r>
          </w:p>
        </w:tc>
        <w:tc>
          <w:tcPr>
            <w:tcW w:w="1260" w:type="dxa"/>
            <w:tcBorders>
              <w:top w:val="single" w:sz="4" w:space="0" w:color="auto"/>
            </w:tcBorders>
          </w:tcPr>
          <w:p w:rsidR="008208F4" w:rsidRDefault="008208F4" w:rsidP="00FA2876">
            <w:pPr>
              <w:pStyle w:val="TableRowLEFTforProposals"/>
              <w:rPr>
                <w:szCs w:val="16"/>
              </w:rPr>
            </w:pPr>
            <w:r>
              <w:rPr>
                <w:szCs w:val="16"/>
              </w:rPr>
              <w:t xml:space="preserve">2016: </w:t>
            </w:r>
            <w:r w:rsidRPr="007C516B">
              <w:rPr>
                <w:szCs w:val="16"/>
              </w:rPr>
              <w:t>Silage corn</w:t>
            </w:r>
          </w:p>
          <w:p w:rsidR="008208F4" w:rsidRPr="007C516B" w:rsidRDefault="008208F4" w:rsidP="00FA2876">
            <w:pPr>
              <w:pStyle w:val="TableRowLEFTforProposals"/>
              <w:rPr>
                <w:szCs w:val="16"/>
              </w:rPr>
            </w:pPr>
            <w:r>
              <w:rPr>
                <w:szCs w:val="16"/>
              </w:rPr>
              <w:t>2017: Soybean</w:t>
            </w:r>
          </w:p>
        </w:tc>
        <w:tc>
          <w:tcPr>
            <w:tcW w:w="2880" w:type="dxa"/>
            <w:tcBorders>
              <w:top w:val="single" w:sz="4" w:space="0" w:color="auto"/>
            </w:tcBorders>
          </w:tcPr>
          <w:p w:rsidR="008208F4" w:rsidRPr="005A7540" w:rsidRDefault="008208F4" w:rsidP="00FA2876">
            <w:pPr>
              <w:pStyle w:val="TableRowLEFTforProposals"/>
              <w:spacing w:line="240" w:lineRule="auto"/>
              <w:rPr>
                <w:szCs w:val="16"/>
              </w:rPr>
            </w:pPr>
            <w:r w:rsidRPr="005A7540">
              <w:rPr>
                <w:szCs w:val="16"/>
              </w:rPr>
              <w:t>69%: Kingsbury clay, 3 to 8%, D</w:t>
            </w:r>
          </w:p>
          <w:p w:rsidR="008208F4" w:rsidRPr="005A7540" w:rsidRDefault="008208F4" w:rsidP="00FA2876">
            <w:pPr>
              <w:pStyle w:val="TableRowLEFTforProposals"/>
              <w:spacing w:line="240" w:lineRule="auto"/>
              <w:rPr>
                <w:szCs w:val="16"/>
              </w:rPr>
            </w:pPr>
            <w:r w:rsidRPr="005A7540">
              <w:rPr>
                <w:szCs w:val="16"/>
              </w:rPr>
              <w:t>31%: Kingsbury clay, 0 to 3%, D</w:t>
            </w:r>
          </w:p>
        </w:tc>
        <w:tc>
          <w:tcPr>
            <w:tcW w:w="540" w:type="dxa"/>
            <w:tcBorders>
              <w:top w:val="single" w:sz="4" w:space="0" w:color="auto"/>
            </w:tcBorders>
          </w:tcPr>
          <w:p w:rsidR="008208F4" w:rsidRPr="007C516B" w:rsidRDefault="008208F4" w:rsidP="00FA2876">
            <w:pPr>
              <w:pStyle w:val="TableRowLEFTforProposals"/>
              <w:jc w:val="center"/>
              <w:rPr>
                <w:szCs w:val="16"/>
              </w:rPr>
            </w:pPr>
            <w:r>
              <w:rPr>
                <w:szCs w:val="16"/>
              </w:rPr>
              <w:t>9.3</w:t>
            </w:r>
          </w:p>
        </w:tc>
        <w:tc>
          <w:tcPr>
            <w:tcW w:w="1350" w:type="dxa"/>
            <w:tcBorders>
              <w:top w:val="single" w:sz="4" w:space="0" w:color="auto"/>
            </w:tcBorders>
          </w:tcPr>
          <w:p w:rsidR="008208F4" w:rsidRPr="00C236E0" w:rsidRDefault="008208F4" w:rsidP="005F169F">
            <w:pPr>
              <w:pStyle w:val="TableRowLEFTforProposals"/>
              <w:rPr>
                <w:szCs w:val="16"/>
              </w:rPr>
            </w:pPr>
            <w:r w:rsidRPr="00C236E0">
              <w:rPr>
                <w:szCs w:val="16"/>
              </w:rPr>
              <w:t>2016: starter at plant</w:t>
            </w:r>
            <w:r w:rsidR="00AC1E7C">
              <w:rPr>
                <w:szCs w:val="16"/>
              </w:rPr>
              <w:t xml:space="preserve">; </w:t>
            </w:r>
            <w:r w:rsidRPr="00C236E0">
              <w:rPr>
                <w:szCs w:val="16"/>
              </w:rPr>
              <w:t xml:space="preserve">urea </w:t>
            </w:r>
            <w:r w:rsidR="00892E7F">
              <w:rPr>
                <w:szCs w:val="16"/>
              </w:rPr>
              <w:t xml:space="preserve">in </w:t>
            </w:r>
            <w:r w:rsidRPr="00C236E0">
              <w:rPr>
                <w:szCs w:val="16"/>
              </w:rPr>
              <w:t>June or July</w:t>
            </w:r>
          </w:p>
          <w:p w:rsidR="008208F4" w:rsidRPr="00C236E0" w:rsidRDefault="008208F4" w:rsidP="005F169F">
            <w:pPr>
              <w:pStyle w:val="TableRowLEFTforProposals"/>
              <w:rPr>
                <w:szCs w:val="16"/>
              </w:rPr>
            </w:pPr>
            <w:r w:rsidRPr="00C236E0">
              <w:rPr>
                <w:szCs w:val="16"/>
              </w:rPr>
              <w:t>2017: starter at plant</w:t>
            </w:r>
          </w:p>
        </w:tc>
        <w:tc>
          <w:tcPr>
            <w:tcW w:w="1440" w:type="dxa"/>
            <w:tcBorders>
              <w:top w:val="single" w:sz="4" w:space="0" w:color="auto"/>
            </w:tcBorders>
          </w:tcPr>
          <w:p w:rsidR="008208F4" w:rsidRPr="00C236E0" w:rsidRDefault="008208F4" w:rsidP="005F169F">
            <w:pPr>
              <w:pStyle w:val="TableRowLEFTforProposals"/>
              <w:rPr>
                <w:szCs w:val="16"/>
              </w:rPr>
            </w:pPr>
            <w:r w:rsidRPr="00C236E0">
              <w:rPr>
                <w:szCs w:val="16"/>
              </w:rPr>
              <w:t>2016: None</w:t>
            </w:r>
          </w:p>
          <w:p w:rsidR="008208F4" w:rsidRPr="00C236E0" w:rsidRDefault="00C236E0" w:rsidP="005F169F">
            <w:pPr>
              <w:pStyle w:val="TableRowLEFTforProposals"/>
              <w:rPr>
                <w:szCs w:val="16"/>
              </w:rPr>
            </w:pPr>
            <w:r w:rsidRPr="00C236E0">
              <w:rPr>
                <w:szCs w:val="16"/>
              </w:rPr>
              <w:t>Fall 2017: spread</w:t>
            </w:r>
          </w:p>
        </w:tc>
        <w:tc>
          <w:tcPr>
            <w:tcW w:w="1710" w:type="dxa"/>
            <w:tcBorders>
              <w:top w:val="single" w:sz="4" w:space="0" w:color="auto"/>
            </w:tcBorders>
          </w:tcPr>
          <w:p w:rsidR="008208F4" w:rsidRDefault="008208F4" w:rsidP="005F169F">
            <w:pPr>
              <w:pStyle w:val="TableRowLEFTforProposals"/>
              <w:rPr>
                <w:szCs w:val="16"/>
              </w:rPr>
            </w:pPr>
            <w:r>
              <w:rPr>
                <w:szCs w:val="16"/>
              </w:rPr>
              <w:t>2016: None</w:t>
            </w:r>
          </w:p>
          <w:p w:rsidR="008208F4" w:rsidRPr="007C516B" w:rsidRDefault="008208F4" w:rsidP="005F169F">
            <w:pPr>
              <w:pStyle w:val="TableRowLEFTforProposals"/>
              <w:rPr>
                <w:szCs w:val="16"/>
              </w:rPr>
            </w:pPr>
            <w:r>
              <w:rPr>
                <w:szCs w:val="16"/>
              </w:rPr>
              <w:t>2017: None</w:t>
            </w:r>
          </w:p>
        </w:tc>
        <w:tc>
          <w:tcPr>
            <w:tcW w:w="2610" w:type="dxa"/>
            <w:tcBorders>
              <w:top w:val="single" w:sz="4" w:space="0" w:color="auto"/>
            </w:tcBorders>
          </w:tcPr>
          <w:p w:rsidR="000A30BD" w:rsidRDefault="000A30BD" w:rsidP="000A30BD">
            <w:pPr>
              <w:pStyle w:val="TableRowLEFTforProposals"/>
              <w:rPr>
                <w:szCs w:val="16"/>
              </w:rPr>
            </w:pPr>
            <w:r>
              <w:rPr>
                <w:szCs w:val="16"/>
              </w:rPr>
              <w:t>SB harvested ~10/3/17</w:t>
            </w:r>
          </w:p>
          <w:p w:rsidR="000A30BD" w:rsidRDefault="000A30BD" w:rsidP="000A30BD">
            <w:pPr>
              <w:pStyle w:val="TableRowLEFTforProposals"/>
              <w:rPr>
                <w:szCs w:val="16"/>
              </w:rPr>
            </w:pPr>
            <w:r>
              <w:rPr>
                <w:szCs w:val="16"/>
              </w:rPr>
              <w:t>Plowed ~ 10/24/17</w:t>
            </w:r>
          </w:p>
          <w:p w:rsidR="000A30BD" w:rsidRDefault="000A30BD" w:rsidP="000A30BD">
            <w:pPr>
              <w:pStyle w:val="TableRowLEFTforProposals"/>
              <w:rPr>
                <w:szCs w:val="16"/>
              </w:rPr>
            </w:pPr>
            <w:r>
              <w:rPr>
                <w:szCs w:val="16"/>
              </w:rPr>
              <w:t>Manure spread ~11/15/17</w:t>
            </w:r>
          </w:p>
          <w:p w:rsidR="008208F4" w:rsidRDefault="008208F4" w:rsidP="005F169F">
            <w:pPr>
              <w:pStyle w:val="TableRowLEFTforProposals"/>
              <w:rPr>
                <w:szCs w:val="16"/>
              </w:rPr>
            </w:pPr>
          </w:p>
        </w:tc>
      </w:tr>
      <w:tr w:rsidR="008208F4" w:rsidRPr="00593014" w:rsidTr="00892E7F">
        <w:tc>
          <w:tcPr>
            <w:tcW w:w="720" w:type="dxa"/>
            <w:tcBorders>
              <w:top w:val="single" w:sz="4" w:space="0" w:color="auto"/>
            </w:tcBorders>
          </w:tcPr>
          <w:p w:rsidR="008208F4" w:rsidRPr="00593014" w:rsidRDefault="008208F4"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450" w:type="dxa"/>
            <w:tcBorders>
              <w:top w:val="single" w:sz="4" w:space="0" w:color="auto"/>
            </w:tcBorders>
            <w:tcMar>
              <w:left w:w="0" w:type="dxa"/>
            </w:tcMar>
          </w:tcPr>
          <w:p w:rsidR="008208F4" w:rsidRPr="007C516B" w:rsidRDefault="008208F4" w:rsidP="00FA2876">
            <w:pPr>
              <w:pStyle w:val="TableRowLEFTforProposals"/>
              <w:rPr>
                <w:szCs w:val="16"/>
              </w:rPr>
            </w:pPr>
            <w:r w:rsidRPr="007C516B">
              <w:rPr>
                <w:szCs w:val="16"/>
              </w:rPr>
              <w:t>JBT04</w:t>
            </w:r>
          </w:p>
        </w:tc>
        <w:tc>
          <w:tcPr>
            <w:tcW w:w="450" w:type="dxa"/>
            <w:tcBorders>
              <w:top w:val="single" w:sz="4" w:space="0" w:color="auto"/>
            </w:tcBorders>
            <w:tcMar>
              <w:left w:w="0" w:type="dxa"/>
              <w:right w:w="43" w:type="dxa"/>
            </w:tcMar>
          </w:tcPr>
          <w:p w:rsidR="008208F4" w:rsidRPr="007C516B" w:rsidRDefault="008208F4" w:rsidP="00FA2876">
            <w:pPr>
              <w:pStyle w:val="TableRowLEFTforProposals"/>
              <w:jc w:val="center"/>
              <w:rPr>
                <w:szCs w:val="16"/>
              </w:rPr>
            </w:pPr>
            <w:r>
              <w:rPr>
                <w:szCs w:val="16"/>
              </w:rPr>
              <w:t>5.7</w:t>
            </w:r>
          </w:p>
        </w:tc>
        <w:tc>
          <w:tcPr>
            <w:tcW w:w="1260" w:type="dxa"/>
            <w:tcBorders>
              <w:top w:val="single" w:sz="4" w:space="0" w:color="auto"/>
            </w:tcBorders>
          </w:tcPr>
          <w:p w:rsidR="008208F4" w:rsidRDefault="008208F4" w:rsidP="00FA2876">
            <w:pPr>
              <w:pStyle w:val="TableRowLEFTforProposals"/>
              <w:rPr>
                <w:szCs w:val="16"/>
              </w:rPr>
            </w:pPr>
            <w:r>
              <w:rPr>
                <w:szCs w:val="16"/>
              </w:rPr>
              <w:t xml:space="preserve">2016: </w:t>
            </w:r>
            <w:r w:rsidRPr="007C516B">
              <w:rPr>
                <w:szCs w:val="16"/>
              </w:rPr>
              <w:t>Silage corn</w:t>
            </w:r>
          </w:p>
          <w:p w:rsidR="008208F4" w:rsidRPr="007C516B" w:rsidRDefault="008208F4" w:rsidP="00FA2876">
            <w:pPr>
              <w:pStyle w:val="TableRowLEFTforProposals"/>
              <w:rPr>
                <w:szCs w:val="16"/>
              </w:rPr>
            </w:pPr>
            <w:r>
              <w:rPr>
                <w:szCs w:val="16"/>
              </w:rPr>
              <w:t xml:space="preserve">2017: </w:t>
            </w:r>
            <w:r w:rsidRPr="008208F4">
              <w:rPr>
                <w:szCs w:val="16"/>
              </w:rPr>
              <w:t>Silage corn</w:t>
            </w:r>
          </w:p>
        </w:tc>
        <w:tc>
          <w:tcPr>
            <w:tcW w:w="2880" w:type="dxa"/>
            <w:tcBorders>
              <w:top w:val="single" w:sz="4" w:space="0" w:color="auto"/>
            </w:tcBorders>
          </w:tcPr>
          <w:p w:rsidR="008208F4" w:rsidRPr="005A7540" w:rsidRDefault="008208F4" w:rsidP="00FA2876">
            <w:pPr>
              <w:pStyle w:val="TableRowLEFTforProposals"/>
              <w:spacing w:line="240" w:lineRule="auto"/>
              <w:rPr>
                <w:szCs w:val="16"/>
              </w:rPr>
            </w:pPr>
            <w:r w:rsidRPr="005A7540">
              <w:rPr>
                <w:szCs w:val="16"/>
              </w:rPr>
              <w:t>100%: Kingsbury clay, 0 to 3%, D</w:t>
            </w:r>
          </w:p>
        </w:tc>
        <w:tc>
          <w:tcPr>
            <w:tcW w:w="540" w:type="dxa"/>
            <w:tcBorders>
              <w:top w:val="single" w:sz="4" w:space="0" w:color="auto"/>
            </w:tcBorders>
          </w:tcPr>
          <w:p w:rsidR="008208F4" w:rsidRPr="007C516B" w:rsidRDefault="008208F4" w:rsidP="00FA2876">
            <w:pPr>
              <w:pStyle w:val="TableRowLEFTforProposals"/>
              <w:jc w:val="center"/>
              <w:rPr>
                <w:szCs w:val="16"/>
              </w:rPr>
            </w:pPr>
            <w:r>
              <w:rPr>
                <w:szCs w:val="16"/>
              </w:rPr>
              <w:t>4.5</w:t>
            </w:r>
          </w:p>
        </w:tc>
        <w:tc>
          <w:tcPr>
            <w:tcW w:w="1350" w:type="dxa"/>
            <w:tcBorders>
              <w:top w:val="single" w:sz="4" w:space="0" w:color="auto"/>
            </w:tcBorders>
          </w:tcPr>
          <w:p w:rsidR="008208F4" w:rsidRDefault="008208F4" w:rsidP="005F169F">
            <w:pPr>
              <w:pStyle w:val="TableRowLEFTforProposals"/>
              <w:rPr>
                <w:szCs w:val="16"/>
              </w:rPr>
            </w:pPr>
            <w:r>
              <w:rPr>
                <w:szCs w:val="16"/>
              </w:rPr>
              <w:t>2016: starter at plant</w:t>
            </w:r>
          </w:p>
          <w:p w:rsidR="008208F4" w:rsidRPr="007C516B" w:rsidRDefault="008208F4" w:rsidP="005F169F">
            <w:pPr>
              <w:pStyle w:val="TableRowLEFTforProposals"/>
              <w:rPr>
                <w:szCs w:val="16"/>
              </w:rPr>
            </w:pPr>
            <w:r>
              <w:rPr>
                <w:szCs w:val="16"/>
              </w:rPr>
              <w:t>2017: starter at plant</w:t>
            </w:r>
          </w:p>
        </w:tc>
        <w:tc>
          <w:tcPr>
            <w:tcW w:w="1440" w:type="dxa"/>
            <w:tcBorders>
              <w:top w:val="single" w:sz="4" w:space="0" w:color="auto"/>
            </w:tcBorders>
          </w:tcPr>
          <w:p w:rsidR="008208F4" w:rsidRDefault="008208F4" w:rsidP="005F169F">
            <w:pPr>
              <w:pStyle w:val="TableRowLEFTforProposals"/>
              <w:rPr>
                <w:szCs w:val="16"/>
              </w:rPr>
            </w:pPr>
            <w:r>
              <w:rPr>
                <w:szCs w:val="16"/>
              </w:rPr>
              <w:t>2016: None</w:t>
            </w:r>
          </w:p>
          <w:p w:rsidR="008208F4" w:rsidRPr="007C516B" w:rsidRDefault="008208F4" w:rsidP="005F169F">
            <w:pPr>
              <w:pStyle w:val="TableRowLEFTforProposals"/>
              <w:rPr>
                <w:szCs w:val="16"/>
              </w:rPr>
            </w:pPr>
            <w:r>
              <w:rPr>
                <w:szCs w:val="16"/>
              </w:rPr>
              <w:t>2017</w:t>
            </w:r>
            <w:r w:rsidRPr="00C236E0">
              <w:rPr>
                <w:szCs w:val="16"/>
              </w:rPr>
              <w:t xml:space="preserve">: None </w:t>
            </w:r>
          </w:p>
        </w:tc>
        <w:tc>
          <w:tcPr>
            <w:tcW w:w="1710" w:type="dxa"/>
            <w:tcBorders>
              <w:top w:val="single" w:sz="4" w:space="0" w:color="auto"/>
            </w:tcBorders>
          </w:tcPr>
          <w:p w:rsidR="008208F4" w:rsidRDefault="008208F4" w:rsidP="005F169F">
            <w:pPr>
              <w:pStyle w:val="TableRowLEFTforProposals"/>
              <w:rPr>
                <w:szCs w:val="16"/>
              </w:rPr>
            </w:pPr>
            <w:r>
              <w:rPr>
                <w:szCs w:val="16"/>
              </w:rPr>
              <w:t>2016: None</w:t>
            </w:r>
          </w:p>
          <w:p w:rsidR="008208F4" w:rsidRPr="007C516B" w:rsidRDefault="008208F4" w:rsidP="005F169F">
            <w:pPr>
              <w:pStyle w:val="TableRowLEFTforProposals"/>
              <w:rPr>
                <w:szCs w:val="16"/>
              </w:rPr>
            </w:pPr>
            <w:r>
              <w:rPr>
                <w:szCs w:val="16"/>
              </w:rPr>
              <w:t>2017: None</w:t>
            </w:r>
          </w:p>
        </w:tc>
        <w:tc>
          <w:tcPr>
            <w:tcW w:w="2610" w:type="dxa"/>
            <w:tcBorders>
              <w:top w:val="single" w:sz="4" w:space="0" w:color="auto"/>
            </w:tcBorders>
          </w:tcPr>
          <w:p w:rsidR="000A30BD" w:rsidRPr="00C236E0" w:rsidRDefault="000A30BD" w:rsidP="005F169F">
            <w:pPr>
              <w:pStyle w:val="TableRowLEFTforProposals"/>
              <w:rPr>
                <w:szCs w:val="16"/>
              </w:rPr>
            </w:pPr>
            <w:r w:rsidRPr="000A30BD">
              <w:rPr>
                <w:szCs w:val="16"/>
              </w:rPr>
              <w:t>Corn chopped</w:t>
            </w:r>
            <w:r w:rsidR="00C236E0">
              <w:rPr>
                <w:szCs w:val="16"/>
              </w:rPr>
              <w:t>, field plowed</w:t>
            </w:r>
            <w:r w:rsidRPr="000A30BD">
              <w:rPr>
                <w:szCs w:val="16"/>
              </w:rPr>
              <w:t xml:space="preserve"> </w:t>
            </w:r>
            <w:r w:rsidR="00865D44">
              <w:rPr>
                <w:szCs w:val="16"/>
              </w:rPr>
              <w:t>~</w:t>
            </w:r>
            <w:r w:rsidRPr="000A30BD">
              <w:rPr>
                <w:szCs w:val="16"/>
              </w:rPr>
              <w:t>1</w:t>
            </w:r>
            <w:r w:rsidR="00C236E0">
              <w:rPr>
                <w:szCs w:val="16"/>
              </w:rPr>
              <w:t>1</w:t>
            </w:r>
            <w:r w:rsidRPr="000A30BD">
              <w:rPr>
                <w:szCs w:val="16"/>
              </w:rPr>
              <w:t>/2</w:t>
            </w:r>
            <w:r w:rsidR="00C236E0">
              <w:rPr>
                <w:szCs w:val="16"/>
              </w:rPr>
              <w:t>0</w:t>
            </w:r>
            <w:r w:rsidRPr="000A30BD">
              <w:rPr>
                <w:szCs w:val="16"/>
              </w:rPr>
              <w:t>/17</w:t>
            </w:r>
          </w:p>
        </w:tc>
      </w:tr>
      <w:tr w:rsidR="008208F4" w:rsidRPr="00593014" w:rsidTr="00892E7F">
        <w:tc>
          <w:tcPr>
            <w:tcW w:w="720" w:type="dxa"/>
            <w:tcBorders>
              <w:top w:val="single" w:sz="4" w:space="0" w:color="auto"/>
            </w:tcBorders>
          </w:tcPr>
          <w:p w:rsidR="008208F4" w:rsidRPr="00593014" w:rsidRDefault="008208F4"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450" w:type="dxa"/>
            <w:tcBorders>
              <w:top w:val="single" w:sz="4" w:space="0" w:color="auto"/>
            </w:tcBorders>
            <w:tcMar>
              <w:left w:w="0" w:type="dxa"/>
            </w:tcMar>
          </w:tcPr>
          <w:p w:rsidR="008208F4" w:rsidRPr="007C516B" w:rsidRDefault="008208F4" w:rsidP="00FA2876">
            <w:pPr>
              <w:pStyle w:val="TableRowLEFTforProposals"/>
              <w:rPr>
                <w:szCs w:val="16"/>
              </w:rPr>
            </w:pPr>
            <w:r w:rsidRPr="007C516B">
              <w:rPr>
                <w:szCs w:val="16"/>
              </w:rPr>
              <w:t>JBT05</w:t>
            </w:r>
          </w:p>
        </w:tc>
        <w:tc>
          <w:tcPr>
            <w:tcW w:w="450" w:type="dxa"/>
            <w:tcBorders>
              <w:top w:val="single" w:sz="4" w:space="0" w:color="auto"/>
            </w:tcBorders>
            <w:tcMar>
              <w:left w:w="0" w:type="dxa"/>
              <w:right w:w="43" w:type="dxa"/>
            </w:tcMar>
          </w:tcPr>
          <w:p w:rsidR="008208F4" w:rsidRPr="007C516B" w:rsidRDefault="008208F4" w:rsidP="00FA2876">
            <w:pPr>
              <w:pStyle w:val="TableRowLEFTforProposals"/>
              <w:jc w:val="center"/>
              <w:rPr>
                <w:szCs w:val="16"/>
              </w:rPr>
            </w:pPr>
            <w:r>
              <w:rPr>
                <w:szCs w:val="16"/>
              </w:rPr>
              <w:t>94</w:t>
            </w:r>
          </w:p>
        </w:tc>
        <w:tc>
          <w:tcPr>
            <w:tcW w:w="1260" w:type="dxa"/>
            <w:tcBorders>
              <w:top w:val="single" w:sz="4" w:space="0" w:color="auto"/>
            </w:tcBorders>
          </w:tcPr>
          <w:p w:rsidR="008208F4" w:rsidRDefault="008208F4" w:rsidP="00FA2876">
            <w:pPr>
              <w:pStyle w:val="TableRowLEFTforProposals"/>
              <w:rPr>
                <w:szCs w:val="16"/>
              </w:rPr>
            </w:pPr>
            <w:r>
              <w:rPr>
                <w:szCs w:val="16"/>
              </w:rPr>
              <w:t xml:space="preserve">2016: </w:t>
            </w:r>
            <w:r w:rsidRPr="007C516B">
              <w:rPr>
                <w:szCs w:val="16"/>
              </w:rPr>
              <w:t>Silage corn</w:t>
            </w:r>
          </w:p>
          <w:p w:rsidR="008208F4" w:rsidRPr="007C516B" w:rsidRDefault="008208F4" w:rsidP="00FA2876">
            <w:pPr>
              <w:pStyle w:val="TableRowLEFTforProposals"/>
              <w:rPr>
                <w:szCs w:val="16"/>
              </w:rPr>
            </w:pPr>
            <w:r>
              <w:rPr>
                <w:szCs w:val="16"/>
              </w:rPr>
              <w:t xml:space="preserve">2017: </w:t>
            </w:r>
            <w:r w:rsidRPr="007C516B">
              <w:rPr>
                <w:szCs w:val="16"/>
              </w:rPr>
              <w:t>Silage corn</w:t>
            </w:r>
          </w:p>
        </w:tc>
        <w:tc>
          <w:tcPr>
            <w:tcW w:w="2880" w:type="dxa"/>
            <w:tcBorders>
              <w:top w:val="single" w:sz="4" w:space="0" w:color="auto"/>
            </w:tcBorders>
          </w:tcPr>
          <w:p w:rsidR="008208F4" w:rsidRPr="005A7540" w:rsidRDefault="008208F4" w:rsidP="00FA2876">
            <w:pPr>
              <w:pStyle w:val="TableRowLEFTforProposals"/>
              <w:spacing w:line="240" w:lineRule="auto"/>
              <w:rPr>
                <w:szCs w:val="16"/>
              </w:rPr>
            </w:pPr>
            <w:r w:rsidRPr="005A7540">
              <w:rPr>
                <w:szCs w:val="16"/>
              </w:rPr>
              <w:t>30%: Kingsbury clay, 0 to 3%, D</w:t>
            </w:r>
          </w:p>
          <w:p w:rsidR="008208F4" w:rsidRPr="005A7540" w:rsidRDefault="008208F4" w:rsidP="00FA2876">
            <w:pPr>
              <w:pStyle w:val="TableRowLEFTforProposals"/>
              <w:spacing w:line="240" w:lineRule="auto"/>
              <w:rPr>
                <w:szCs w:val="16"/>
              </w:rPr>
            </w:pPr>
            <w:r w:rsidRPr="005A7540">
              <w:rPr>
                <w:szCs w:val="16"/>
              </w:rPr>
              <w:t>30%: Massena stony loam, 0 to 3%, C/D</w:t>
            </w:r>
          </w:p>
          <w:p w:rsidR="008208F4" w:rsidRPr="005A7540" w:rsidRDefault="008208F4" w:rsidP="00FA2876">
            <w:pPr>
              <w:pStyle w:val="TableRowLEFTforProposals"/>
              <w:spacing w:line="240" w:lineRule="auto"/>
              <w:rPr>
                <w:szCs w:val="16"/>
              </w:rPr>
            </w:pPr>
            <w:r w:rsidRPr="005A7540">
              <w:rPr>
                <w:szCs w:val="16"/>
              </w:rPr>
              <w:t>29%: Covington clay, D</w:t>
            </w:r>
          </w:p>
          <w:p w:rsidR="008208F4" w:rsidRPr="005A7540" w:rsidRDefault="008208F4" w:rsidP="00FA2876">
            <w:pPr>
              <w:pStyle w:val="TableRowLEFTforProposals"/>
              <w:spacing w:line="240" w:lineRule="auto"/>
              <w:rPr>
                <w:szCs w:val="16"/>
              </w:rPr>
            </w:pPr>
            <w:r w:rsidRPr="005A7540">
              <w:rPr>
                <w:szCs w:val="16"/>
              </w:rPr>
              <w:t>10%: Georgia stony loam, 3 to 8%, C</w:t>
            </w:r>
          </w:p>
        </w:tc>
        <w:tc>
          <w:tcPr>
            <w:tcW w:w="540" w:type="dxa"/>
            <w:tcBorders>
              <w:top w:val="single" w:sz="4" w:space="0" w:color="auto"/>
            </w:tcBorders>
          </w:tcPr>
          <w:p w:rsidR="008208F4" w:rsidRPr="007C516B" w:rsidRDefault="008208F4" w:rsidP="00FA2876">
            <w:pPr>
              <w:pStyle w:val="TableRowLEFTforProposals"/>
              <w:jc w:val="center"/>
              <w:rPr>
                <w:szCs w:val="16"/>
              </w:rPr>
            </w:pPr>
            <w:r>
              <w:rPr>
                <w:szCs w:val="16"/>
              </w:rPr>
              <w:t>?</w:t>
            </w:r>
          </w:p>
        </w:tc>
        <w:tc>
          <w:tcPr>
            <w:tcW w:w="1350" w:type="dxa"/>
            <w:tcBorders>
              <w:top w:val="single" w:sz="4" w:space="0" w:color="auto"/>
            </w:tcBorders>
          </w:tcPr>
          <w:p w:rsidR="008208F4" w:rsidRDefault="008208F4" w:rsidP="005F169F">
            <w:pPr>
              <w:pStyle w:val="TableRowLEFTforProposals"/>
              <w:rPr>
                <w:szCs w:val="16"/>
              </w:rPr>
            </w:pPr>
            <w:r>
              <w:rPr>
                <w:szCs w:val="16"/>
              </w:rPr>
              <w:t>2016: pop-up at plant</w:t>
            </w:r>
          </w:p>
          <w:p w:rsidR="008208F4" w:rsidRPr="007C516B" w:rsidRDefault="008208F4" w:rsidP="005F169F">
            <w:pPr>
              <w:pStyle w:val="TableRowLEFTforProposals"/>
              <w:rPr>
                <w:szCs w:val="16"/>
              </w:rPr>
            </w:pPr>
            <w:r>
              <w:rPr>
                <w:szCs w:val="16"/>
              </w:rPr>
              <w:t>2017: pop-up at plant</w:t>
            </w:r>
          </w:p>
        </w:tc>
        <w:tc>
          <w:tcPr>
            <w:tcW w:w="1440" w:type="dxa"/>
            <w:tcBorders>
              <w:top w:val="single" w:sz="4" w:space="0" w:color="auto"/>
            </w:tcBorders>
          </w:tcPr>
          <w:p w:rsidR="008208F4" w:rsidRDefault="008208F4" w:rsidP="005F169F">
            <w:pPr>
              <w:pStyle w:val="TableRowLEFTforProposals"/>
              <w:rPr>
                <w:szCs w:val="16"/>
              </w:rPr>
            </w:pPr>
            <w:r>
              <w:rPr>
                <w:szCs w:val="16"/>
              </w:rPr>
              <w:t>Fall 2016: inject</w:t>
            </w:r>
          </w:p>
          <w:p w:rsidR="008208F4" w:rsidRPr="007C516B" w:rsidRDefault="008208F4" w:rsidP="005F169F">
            <w:pPr>
              <w:pStyle w:val="TableRowLEFTforProposals"/>
              <w:rPr>
                <w:szCs w:val="16"/>
              </w:rPr>
            </w:pPr>
            <w:r>
              <w:rPr>
                <w:szCs w:val="16"/>
              </w:rPr>
              <w:t>Fall 2017: inject</w:t>
            </w:r>
          </w:p>
        </w:tc>
        <w:tc>
          <w:tcPr>
            <w:tcW w:w="1710" w:type="dxa"/>
            <w:tcBorders>
              <w:top w:val="single" w:sz="4" w:space="0" w:color="auto"/>
            </w:tcBorders>
          </w:tcPr>
          <w:p w:rsidR="008208F4" w:rsidRDefault="008208F4" w:rsidP="005F169F">
            <w:pPr>
              <w:pStyle w:val="TableRowLEFTforProposals"/>
              <w:rPr>
                <w:szCs w:val="16"/>
              </w:rPr>
            </w:pPr>
            <w:r>
              <w:rPr>
                <w:szCs w:val="16"/>
              </w:rPr>
              <w:t>2016: Winter rye</w:t>
            </w:r>
          </w:p>
          <w:p w:rsidR="008208F4" w:rsidRPr="007C516B" w:rsidRDefault="008208F4" w:rsidP="005F169F">
            <w:pPr>
              <w:pStyle w:val="TableRowLEFTforProposals"/>
              <w:rPr>
                <w:szCs w:val="16"/>
              </w:rPr>
            </w:pPr>
            <w:r>
              <w:rPr>
                <w:szCs w:val="16"/>
              </w:rPr>
              <w:t>2017: Winter rye</w:t>
            </w:r>
          </w:p>
        </w:tc>
        <w:tc>
          <w:tcPr>
            <w:tcW w:w="2610" w:type="dxa"/>
            <w:tcBorders>
              <w:top w:val="single" w:sz="4" w:space="0" w:color="auto"/>
            </w:tcBorders>
          </w:tcPr>
          <w:p w:rsidR="008208F4" w:rsidRDefault="00CE4F4F" w:rsidP="005F169F">
            <w:pPr>
              <w:pStyle w:val="TableRowLEFTforProposals"/>
              <w:rPr>
                <w:szCs w:val="16"/>
              </w:rPr>
            </w:pPr>
            <w:r>
              <w:rPr>
                <w:szCs w:val="16"/>
              </w:rPr>
              <w:t>Corn harvested ~10/10/17</w:t>
            </w:r>
          </w:p>
          <w:p w:rsidR="00B146C7" w:rsidRDefault="00B146C7" w:rsidP="005F169F">
            <w:pPr>
              <w:pStyle w:val="TableRowLEFTforProposals"/>
              <w:rPr>
                <w:szCs w:val="16"/>
              </w:rPr>
            </w:pPr>
            <w:r>
              <w:rPr>
                <w:szCs w:val="16"/>
              </w:rPr>
              <w:t>Manure spread ~1</w:t>
            </w:r>
            <w:r>
              <w:rPr>
                <w:szCs w:val="16"/>
              </w:rPr>
              <w:t>0</w:t>
            </w:r>
            <w:r>
              <w:rPr>
                <w:szCs w:val="16"/>
              </w:rPr>
              <w:t>/1</w:t>
            </w:r>
            <w:r>
              <w:rPr>
                <w:szCs w:val="16"/>
              </w:rPr>
              <w:t>0</w:t>
            </w:r>
            <w:r>
              <w:rPr>
                <w:szCs w:val="16"/>
              </w:rPr>
              <w:t>/17</w:t>
            </w:r>
          </w:p>
          <w:p w:rsidR="00CE4F4F" w:rsidRDefault="00CE4F4F" w:rsidP="005F169F">
            <w:pPr>
              <w:pStyle w:val="TableRowLEFTforProposals"/>
              <w:rPr>
                <w:szCs w:val="16"/>
              </w:rPr>
            </w:pPr>
            <w:r>
              <w:rPr>
                <w:szCs w:val="16"/>
              </w:rPr>
              <w:t>Manure injected</w:t>
            </w:r>
            <w:r w:rsidR="00B146C7">
              <w:rPr>
                <w:szCs w:val="16"/>
              </w:rPr>
              <w:t xml:space="preserve"> on part of field</w:t>
            </w:r>
            <w:r>
              <w:rPr>
                <w:szCs w:val="16"/>
              </w:rPr>
              <w:t xml:space="preserve"> ~10/</w:t>
            </w:r>
            <w:r w:rsidR="00B146C7">
              <w:rPr>
                <w:szCs w:val="16"/>
              </w:rPr>
              <w:t>24</w:t>
            </w:r>
            <w:r>
              <w:rPr>
                <w:szCs w:val="16"/>
              </w:rPr>
              <w:t>/17</w:t>
            </w:r>
          </w:p>
        </w:tc>
      </w:tr>
      <w:tr w:rsidR="00AF0FFB" w:rsidRPr="00593014" w:rsidTr="00892E7F">
        <w:tc>
          <w:tcPr>
            <w:tcW w:w="720" w:type="dxa"/>
            <w:tcBorders>
              <w:top w:val="single" w:sz="4" w:space="0" w:color="auto"/>
            </w:tcBorders>
          </w:tcPr>
          <w:p w:rsidR="00AF0FFB" w:rsidRPr="00593014" w:rsidRDefault="00AF0FFB" w:rsidP="00AF0FFB">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450" w:type="dxa"/>
            <w:tcBorders>
              <w:top w:val="single" w:sz="4" w:space="0" w:color="auto"/>
            </w:tcBorders>
            <w:tcMar>
              <w:left w:w="0" w:type="dxa"/>
            </w:tcMar>
          </w:tcPr>
          <w:p w:rsidR="00AF0FFB" w:rsidRPr="007C516B" w:rsidRDefault="00AF0FFB" w:rsidP="00AF0FFB">
            <w:pPr>
              <w:pStyle w:val="TableRowLEFTforProposals"/>
              <w:rPr>
                <w:szCs w:val="16"/>
              </w:rPr>
            </w:pPr>
            <w:r w:rsidRPr="007C516B">
              <w:rPr>
                <w:szCs w:val="16"/>
              </w:rPr>
              <w:t>JBT06</w:t>
            </w:r>
          </w:p>
        </w:tc>
        <w:tc>
          <w:tcPr>
            <w:tcW w:w="450" w:type="dxa"/>
            <w:tcBorders>
              <w:top w:val="single" w:sz="4" w:space="0" w:color="auto"/>
            </w:tcBorders>
            <w:tcMar>
              <w:left w:w="0" w:type="dxa"/>
              <w:right w:w="43" w:type="dxa"/>
            </w:tcMar>
          </w:tcPr>
          <w:p w:rsidR="00AF0FFB" w:rsidRPr="007C516B" w:rsidRDefault="00AF0FFB" w:rsidP="00AF0FFB">
            <w:pPr>
              <w:pStyle w:val="TableRowLEFTforProposals"/>
              <w:jc w:val="center"/>
              <w:rPr>
                <w:szCs w:val="16"/>
              </w:rPr>
            </w:pPr>
            <w:r>
              <w:rPr>
                <w:szCs w:val="16"/>
              </w:rPr>
              <w:t>91</w:t>
            </w:r>
          </w:p>
        </w:tc>
        <w:tc>
          <w:tcPr>
            <w:tcW w:w="1260" w:type="dxa"/>
            <w:tcBorders>
              <w:top w:val="single" w:sz="4" w:space="0" w:color="auto"/>
            </w:tcBorders>
          </w:tcPr>
          <w:p w:rsidR="00AF0FFB" w:rsidRDefault="00AF0FFB" w:rsidP="00AF0FFB">
            <w:pPr>
              <w:pStyle w:val="TableRowLEFTforProposals"/>
              <w:rPr>
                <w:szCs w:val="16"/>
              </w:rPr>
            </w:pPr>
            <w:r>
              <w:rPr>
                <w:szCs w:val="16"/>
              </w:rPr>
              <w:t xml:space="preserve">2016: </w:t>
            </w:r>
            <w:r w:rsidRPr="007C516B">
              <w:rPr>
                <w:szCs w:val="16"/>
              </w:rPr>
              <w:t>Silage corn</w:t>
            </w:r>
          </w:p>
          <w:p w:rsidR="00AF0FFB" w:rsidRPr="007C516B" w:rsidRDefault="00AF0FFB" w:rsidP="00AF0FFB">
            <w:pPr>
              <w:pStyle w:val="TableRowLEFTforProposals"/>
              <w:rPr>
                <w:szCs w:val="16"/>
              </w:rPr>
            </w:pPr>
            <w:r>
              <w:rPr>
                <w:szCs w:val="16"/>
              </w:rPr>
              <w:t xml:space="preserve">2017: </w:t>
            </w:r>
            <w:r w:rsidRPr="007C516B">
              <w:rPr>
                <w:szCs w:val="16"/>
              </w:rPr>
              <w:t>Silage corn</w:t>
            </w:r>
          </w:p>
        </w:tc>
        <w:tc>
          <w:tcPr>
            <w:tcW w:w="2880" w:type="dxa"/>
            <w:tcBorders>
              <w:top w:val="single" w:sz="4" w:space="0" w:color="auto"/>
            </w:tcBorders>
          </w:tcPr>
          <w:p w:rsidR="00AF0FFB" w:rsidRPr="005A7540" w:rsidRDefault="00AF0FFB" w:rsidP="00AF0FFB">
            <w:pPr>
              <w:pStyle w:val="TableRowLEFTforProposals"/>
              <w:spacing w:line="240" w:lineRule="auto"/>
              <w:rPr>
                <w:szCs w:val="16"/>
              </w:rPr>
            </w:pPr>
            <w:r w:rsidRPr="005A7540">
              <w:rPr>
                <w:szCs w:val="16"/>
              </w:rPr>
              <w:t>51%: Covington clay, D</w:t>
            </w:r>
          </w:p>
          <w:p w:rsidR="00AF0FFB" w:rsidRPr="005A7540" w:rsidRDefault="00AF0FFB" w:rsidP="00AF0FFB">
            <w:pPr>
              <w:pStyle w:val="TableRowLEFTforProposals"/>
              <w:spacing w:line="240" w:lineRule="auto"/>
              <w:rPr>
                <w:szCs w:val="16"/>
              </w:rPr>
            </w:pPr>
            <w:r w:rsidRPr="005A7540">
              <w:rPr>
                <w:szCs w:val="16"/>
              </w:rPr>
              <w:t>36%: Massena stony loam, 0 to 3%, C/D</w:t>
            </w:r>
          </w:p>
          <w:p w:rsidR="00AF0FFB" w:rsidRPr="005A7540" w:rsidRDefault="00AF0FFB" w:rsidP="00AF0FFB">
            <w:pPr>
              <w:pStyle w:val="TableRowLEFTforProposals"/>
              <w:spacing w:line="240" w:lineRule="auto"/>
              <w:rPr>
                <w:szCs w:val="16"/>
              </w:rPr>
            </w:pPr>
            <w:r w:rsidRPr="005A7540">
              <w:rPr>
                <w:szCs w:val="16"/>
              </w:rPr>
              <w:t>7%: Kingsbury clay, 0 to 3%, D</w:t>
            </w:r>
          </w:p>
          <w:p w:rsidR="00AF0FFB" w:rsidRPr="005A7540" w:rsidRDefault="00AF0FFB" w:rsidP="00AF0FFB">
            <w:pPr>
              <w:pStyle w:val="TableRowLEFTforProposals"/>
              <w:spacing w:line="240" w:lineRule="auto"/>
              <w:rPr>
                <w:szCs w:val="16"/>
              </w:rPr>
            </w:pPr>
            <w:r w:rsidRPr="005A7540">
              <w:rPr>
                <w:szCs w:val="16"/>
              </w:rPr>
              <w:t>6%: Georgia stony loam, 3 to 8%, C</w:t>
            </w:r>
          </w:p>
        </w:tc>
        <w:tc>
          <w:tcPr>
            <w:tcW w:w="540" w:type="dxa"/>
            <w:tcBorders>
              <w:top w:val="single" w:sz="4" w:space="0" w:color="auto"/>
            </w:tcBorders>
          </w:tcPr>
          <w:p w:rsidR="00AF0FFB" w:rsidRPr="007C516B" w:rsidRDefault="00AF0FFB" w:rsidP="00AF0FFB">
            <w:pPr>
              <w:pStyle w:val="TableRowLEFTforProposals"/>
              <w:jc w:val="center"/>
              <w:rPr>
                <w:szCs w:val="16"/>
              </w:rPr>
            </w:pPr>
            <w:r>
              <w:rPr>
                <w:szCs w:val="16"/>
              </w:rPr>
              <w:t>?</w:t>
            </w:r>
          </w:p>
        </w:tc>
        <w:tc>
          <w:tcPr>
            <w:tcW w:w="1350" w:type="dxa"/>
            <w:tcBorders>
              <w:top w:val="single" w:sz="4" w:space="0" w:color="auto"/>
            </w:tcBorders>
          </w:tcPr>
          <w:p w:rsidR="00AF0FFB" w:rsidRDefault="00AF0FFB" w:rsidP="00AF0FFB">
            <w:pPr>
              <w:pStyle w:val="TableRowLEFTforProposals"/>
              <w:rPr>
                <w:szCs w:val="16"/>
              </w:rPr>
            </w:pPr>
            <w:r>
              <w:rPr>
                <w:szCs w:val="16"/>
              </w:rPr>
              <w:t>2016: pop-up at plant</w:t>
            </w:r>
          </w:p>
          <w:p w:rsidR="00AF0FFB" w:rsidRPr="007C516B" w:rsidRDefault="00AF0FFB" w:rsidP="00AF0FFB">
            <w:pPr>
              <w:pStyle w:val="TableRowLEFTforProposals"/>
              <w:rPr>
                <w:szCs w:val="16"/>
              </w:rPr>
            </w:pPr>
            <w:r>
              <w:rPr>
                <w:szCs w:val="16"/>
              </w:rPr>
              <w:t>2017: pop-up at plant</w:t>
            </w:r>
          </w:p>
        </w:tc>
        <w:tc>
          <w:tcPr>
            <w:tcW w:w="1440" w:type="dxa"/>
            <w:tcBorders>
              <w:top w:val="single" w:sz="4" w:space="0" w:color="auto"/>
            </w:tcBorders>
          </w:tcPr>
          <w:p w:rsidR="00AF0FFB" w:rsidRDefault="00AF0FFB" w:rsidP="00AF0FFB">
            <w:pPr>
              <w:pStyle w:val="TableRowLEFTforProposals"/>
              <w:rPr>
                <w:szCs w:val="16"/>
              </w:rPr>
            </w:pPr>
            <w:r>
              <w:rPr>
                <w:szCs w:val="16"/>
              </w:rPr>
              <w:t>Fall 2016: inject</w:t>
            </w:r>
          </w:p>
          <w:p w:rsidR="00AF0FFB" w:rsidRPr="007C516B" w:rsidRDefault="00AF0FFB" w:rsidP="00AF0FFB">
            <w:pPr>
              <w:pStyle w:val="TableRowLEFTforProposals"/>
              <w:rPr>
                <w:szCs w:val="16"/>
              </w:rPr>
            </w:pPr>
            <w:r>
              <w:rPr>
                <w:szCs w:val="16"/>
              </w:rPr>
              <w:t>Fall 2017: inject</w:t>
            </w:r>
          </w:p>
        </w:tc>
        <w:tc>
          <w:tcPr>
            <w:tcW w:w="1710" w:type="dxa"/>
            <w:tcBorders>
              <w:top w:val="single" w:sz="4" w:space="0" w:color="auto"/>
            </w:tcBorders>
          </w:tcPr>
          <w:p w:rsidR="00AF0FFB" w:rsidRDefault="00AF0FFB" w:rsidP="00AF0FFB">
            <w:pPr>
              <w:pStyle w:val="TableRowLEFTforProposals"/>
              <w:rPr>
                <w:szCs w:val="16"/>
              </w:rPr>
            </w:pPr>
            <w:r>
              <w:rPr>
                <w:szCs w:val="16"/>
              </w:rPr>
              <w:t>2016: Winter rye</w:t>
            </w:r>
          </w:p>
          <w:p w:rsidR="00AF0FFB" w:rsidRPr="007C516B" w:rsidRDefault="00AF0FFB" w:rsidP="00AF0FFB">
            <w:pPr>
              <w:pStyle w:val="TableRowLEFTforProposals"/>
              <w:rPr>
                <w:szCs w:val="16"/>
              </w:rPr>
            </w:pPr>
            <w:r>
              <w:rPr>
                <w:szCs w:val="16"/>
              </w:rPr>
              <w:t>2017: Winter rye</w:t>
            </w:r>
          </w:p>
        </w:tc>
        <w:tc>
          <w:tcPr>
            <w:tcW w:w="2610" w:type="dxa"/>
            <w:tcBorders>
              <w:top w:val="single" w:sz="4" w:space="0" w:color="auto"/>
            </w:tcBorders>
          </w:tcPr>
          <w:p w:rsidR="00AF0FFB" w:rsidRDefault="00AF0FFB" w:rsidP="00AF0FFB">
            <w:pPr>
              <w:pStyle w:val="TableRowLEFTforProposals"/>
              <w:rPr>
                <w:szCs w:val="16"/>
              </w:rPr>
            </w:pPr>
            <w:r>
              <w:rPr>
                <w:szCs w:val="16"/>
              </w:rPr>
              <w:t>Corn harvested ~10/10/17</w:t>
            </w:r>
          </w:p>
          <w:p w:rsidR="00AF0FFB" w:rsidRDefault="00AF0FFB" w:rsidP="00AF0FFB">
            <w:pPr>
              <w:pStyle w:val="TableRowLEFTforProposals"/>
              <w:rPr>
                <w:szCs w:val="16"/>
              </w:rPr>
            </w:pPr>
            <w:r>
              <w:rPr>
                <w:szCs w:val="16"/>
              </w:rPr>
              <w:t>Manure injected ~10/</w:t>
            </w:r>
            <w:r w:rsidR="00B146C7">
              <w:rPr>
                <w:szCs w:val="16"/>
              </w:rPr>
              <w:t>24</w:t>
            </w:r>
            <w:r>
              <w:rPr>
                <w:szCs w:val="16"/>
              </w:rPr>
              <w:t>/17</w:t>
            </w:r>
          </w:p>
        </w:tc>
      </w:tr>
      <w:tr w:rsidR="00B146C7" w:rsidRPr="00593014" w:rsidTr="00892E7F">
        <w:tc>
          <w:tcPr>
            <w:tcW w:w="720" w:type="dxa"/>
            <w:tcBorders>
              <w:top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450" w:type="dxa"/>
            <w:tcBorders>
              <w:top w:val="single" w:sz="4" w:space="0" w:color="auto"/>
            </w:tcBorders>
            <w:tcMar>
              <w:left w:w="0" w:type="dxa"/>
            </w:tcMar>
          </w:tcPr>
          <w:p w:rsidR="00B146C7" w:rsidRPr="007C516B" w:rsidRDefault="00B146C7" w:rsidP="00B146C7">
            <w:pPr>
              <w:pStyle w:val="TableRowLEFTforProposals"/>
              <w:rPr>
                <w:szCs w:val="16"/>
              </w:rPr>
            </w:pPr>
            <w:r w:rsidRPr="007C516B">
              <w:rPr>
                <w:szCs w:val="16"/>
              </w:rPr>
              <w:t>JBT07</w:t>
            </w:r>
          </w:p>
        </w:tc>
        <w:tc>
          <w:tcPr>
            <w:tcW w:w="450" w:type="dxa"/>
            <w:tcBorders>
              <w:top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28</w:t>
            </w:r>
          </w:p>
        </w:tc>
        <w:tc>
          <w:tcPr>
            <w:tcW w:w="1260" w:type="dxa"/>
            <w:tcBorders>
              <w:top w:val="single" w:sz="4" w:space="0" w:color="auto"/>
            </w:tcBorders>
          </w:tcPr>
          <w:p w:rsidR="00B146C7" w:rsidRPr="007C516B" w:rsidRDefault="00B146C7" w:rsidP="00B146C7">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B146C7" w:rsidRPr="005A7540" w:rsidRDefault="00B146C7" w:rsidP="00B146C7">
            <w:pPr>
              <w:pStyle w:val="TableRowLEFTforProposals"/>
              <w:spacing w:line="240" w:lineRule="auto"/>
              <w:rPr>
                <w:szCs w:val="16"/>
              </w:rPr>
            </w:pPr>
            <w:r w:rsidRPr="005A7540">
              <w:rPr>
                <w:szCs w:val="16"/>
              </w:rPr>
              <w:t>53%: Covington clay, D</w:t>
            </w:r>
          </w:p>
          <w:p w:rsidR="00B146C7" w:rsidRPr="005A7540" w:rsidRDefault="00B146C7" w:rsidP="00B146C7">
            <w:pPr>
              <w:pStyle w:val="TableRowLEFTforProposals"/>
              <w:spacing w:line="240" w:lineRule="auto"/>
              <w:rPr>
                <w:szCs w:val="16"/>
              </w:rPr>
            </w:pPr>
            <w:r w:rsidRPr="005A7540">
              <w:rPr>
                <w:szCs w:val="16"/>
              </w:rPr>
              <w:t>37%: Kingsbury clay, 0 to 3%, D</w:t>
            </w:r>
          </w:p>
          <w:p w:rsidR="00B146C7" w:rsidRPr="005A7540" w:rsidRDefault="00B146C7" w:rsidP="00B146C7">
            <w:pPr>
              <w:pStyle w:val="TableRowLEFTforProposals"/>
              <w:spacing w:line="240" w:lineRule="auto"/>
              <w:rPr>
                <w:szCs w:val="16"/>
              </w:rPr>
            </w:pPr>
            <w:r w:rsidRPr="005A7540">
              <w:rPr>
                <w:szCs w:val="16"/>
              </w:rPr>
              <w:t>10%: Massena stony loam, 0 to 3%, C/D</w:t>
            </w:r>
          </w:p>
        </w:tc>
        <w:tc>
          <w:tcPr>
            <w:tcW w:w="540" w:type="dxa"/>
            <w:tcBorders>
              <w:top w:val="single" w:sz="4" w:space="0" w:color="auto"/>
            </w:tcBorders>
          </w:tcPr>
          <w:p w:rsidR="00B146C7" w:rsidRPr="007C516B" w:rsidRDefault="00B146C7" w:rsidP="00B146C7">
            <w:pPr>
              <w:pStyle w:val="TableRowLEFTforProposals"/>
              <w:jc w:val="center"/>
              <w:rPr>
                <w:szCs w:val="16"/>
              </w:rPr>
            </w:pPr>
            <w:r>
              <w:rPr>
                <w:szCs w:val="16"/>
              </w:rPr>
              <w:t>12</w:t>
            </w:r>
          </w:p>
        </w:tc>
        <w:tc>
          <w:tcPr>
            <w:tcW w:w="1350" w:type="dxa"/>
            <w:tcBorders>
              <w:top w:val="single" w:sz="4" w:space="0" w:color="auto"/>
            </w:tcBorders>
          </w:tcPr>
          <w:p w:rsidR="00B146C7" w:rsidRDefault="00B146C7" w:rsidP="00B146C7">
            <w:pPr>
              <w:pStyle w:val="TableRowLEFTforProposals"/>
              <w:rPr>
                <w:szCs w:val="16"/>
              </w:rPr>
            </w:pPr>
            <w:r>
              <w:rPr>
                <w:szCs w:val="16"/>
              </w:rPr>
              <w:t>2016: 5 gal/A pop-up at plant</w:t>
            </w:r>
          </w:p>
          <w:p w:rsidR="00B146C7" w:rsidRPr="007C516B" w:rsidRDefault="00B146C7" w:rsidP="00B146C7">
            <w:pPr>
              <w:pStyle w:val="TableRowLEFTforProposals"/>
              <w:rPr>
                <w:szCs w:val="16"/>
              </w:rPr>
            </w:pPr>
            <w:r>
              <w:rPr>
                <w:szCs w:val="16"/>
              </w:rPr>
              <w:t>2017: 5 gal/A pop-up at plant</w:t>
            </w:r>
          </w:p>
        </w:tc>
        <w:tc>
          <w:tcPr>
            <w:tcW w:w="1440" w:type="dxa"/>
            <w:tcBorders>
              <w:top w:val="single" w:sz="4" w:space="0" w:color="auto"/>
            </w:tcBorders>
          </w:tcPr>
          <w:p w:rsidR="00B146C7" w:rsidRDefault="00B146C7" w:rsidP="00B146C7">
            <w:pPr>
              <w:pStyle w:val="TableRowLEFTforProposals"/>
              <w:rPr>
                <w:szCs w:val="16"/>
              </w:rPr>
            </w:pPr>
            <w:r>
              <w:rPr>
                <w:szCs w:val="16"/>
              </w:rPr>
              <w:t>Fall 2016: 6,000 gal/A</w:t>
            </w:r>
          </w:p>
          <w:p w:rsidR="00B146C7" w:rsidRPr="007C516B" w:rsidRDefault="00B146C7" w:rsidP="00B146C7">
            <w:pPr>
              <w:pStyle w:val="TableRowLEFTforProposals"/>
              <w:rPr>
                <w:szCs w:val="16"/>
              </w:rPr>
            </w:pPr>
            <w:r>
              <w:rPr>
                <w:szCs w:val="16"/>
              </w:rPr>
              <w:t xml:space="preserve">Fall 2017: </w:t>
            </w:r>
            <w:r w:rsidRPr="008208F4">
              <w:rPr>
                <w:szCs w:val="16"/>
              </w:rPr>
              <w:t>None</w:t>
            </w:r>
          </w:p>
        </w:tc>
        <w:tc>
          <w:tcPr>
            <w:tcW w:w="1710" w:type="dxa"/>
            <w:tcBorders>
              <w:top w:val="single" w:sz="4" w:space="0" w:color="auto"/>
            </w:tcBorders>
          </w:tcPr>
          <w:p w:rsidR="00B146C7" w:rsidRDefault="00B146C7" w:rsidP="00B146C7">
            <w:pPr>
              <w:pStyle w:val="TableRowLEFTforProposals"/>
              <w:rPr>
                <w:szCs w:val="16"/>
              </w:rPr>
            </w:pPr>
            <w:r>
              <w:rPr>
                <w:szCs w:val="16"/>
              </w:rPr>
              <w:t>2016: None</w:t>
            </w:r>
          </w:p>
          <w:p w:rsidR="00B146C7" w:rsidRPr="007C516B" w:rsidRDefault="00B146C7" w:rsidP="00B146C7">
            <w:pPr>
              <w:pStyle w:val="TableRowLEFTforProposals"/>
              <w:rPr>
                <w:szCs w:val="16"/>
              </w:rPr>
            </w:pPr>
            <w:r>
              <w:rPr>
                <w:szCs w:val="16"/>
              </w:rPr>
              <w:t>2017: None</w:t>
            </w:r>
          </w:p>
        </w:tc>
        <w:tc>
          <w:tcPr>
            <w:tcW w:w="2610" w:type="dxa"/>
            <w:tcBorders>
              <w:top w:val="single" w:sz="4" w:space="0" w:color="auto"/>
            </w:tcBorders>
          </w:tcPr>
          <w:p w:rsidR="00B146C7" w:rsidRDefault="00B146C7" w:rsidP="00B146C7">
            <w:pPr>
              <w:pStyle w:val="TableRowLEFTforProposals"/>
              <w:rPr>
                <w:szCs w:val="16"/>
              </w:rPr>
            </w:pPr>
            <w:r>
              <w:rPr>
                <w:szCs w:val="16"/>
              </w:rPr>
              <w:t>Corn harvested ~10/1</w:t>
            </w:r>
            <w:r>
              <w:rPr>
                <w:szCs w:val="16"/>
              </w:rPr>
              <w:t>7</w:t>
            </w:r>
            <w:r>
              <w:rPr>
                <w:szCs w:val="16"/>
              </w:rPr>
              <w:t>/17</w:t>
            </w:r>
          </w:p>
          <w:p w:rsidR="00B146C7" w:rsidRDefault="00B146C7" w:rsidP="00B146C7">
            <w:pPr>
              <w:pStyle w:val="TableRowLEFTforProposals"/>
              <w:rPr>
                <w:szCs w:val="16"/>
              </w:rPr>
            </w:pPr>
            <w:r>
              <w:rPr>
                <w:szCs w:val="16"/>
              </w:rPr>
              <w:t>Manure injected ~10/24/17</w:t>
            </w:r>
          </w:p>
          <w:p w:rsidR="009861C5" w:rsidRDefault="009861C5" w:rsidP="009861C5">
            <w:pPr>
              <w:pStyle w:val="TableRowLEFTforProposals"/>
              <w:rPr>
                <w:szCs w:val="16"/>
              </w:rPr>
            </w:pPr>
            <w:r>
              <w:rPr>
                <w:szCs w:val="16"/>
              </w:rPr>
              <w:t>Plowed ~ 1</w:t>
            </w:r>
            <w:r>
              <w:rPr>
                <w:szCs w:val="16"/>
              </w:rPr>
              <w:t>1</w:t>
            </w:r>
            <w:r>
              <w:rPr>
                <w:szCs w:val="16"/>
              </w:rPr>
              <w:t>/2</w:t>
            </w:r>
            <w:r>
              <w:rPr>
                <w:szCs w:val="16"/>
              </w:rPr>
              <w:t>0</w:t>
            </w:r>
            <w:r>
              <w:rPr>
                <w:szCs w:val="16"/>
              </w:rPr>
              <w:t>/17</w:t>
            </w:r>
          </w:p>
          <w:p w:rsidR="009861C5" w:rsidRDefault="009861C5" w:rsidP="00B146C7">
            <w:pPr>
              <w:pStyle w:val="TableRowLEFTforProposals"/>
              <w:rPr>
                <w:szCs w:val="16"/>
              </w:rPr>
            </w:pPr>
          </w:p>
        </w:tc>
      </w:tr>
      <w:tr w:rsidR="00B146C7" w:rsidRPr="00593014" w:rsidTr="00892E7F">
        <w:tc>
          <w:tcPr>
            <w:tcW w:w="720" w:type="dxa"/>
            <w:tcBorders>
              <w:top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450" w:type="dxa"/>
            <w:tcBorders>
              <w:top w:val="single" w:sz="4" w:space="0" w:color="auto"/>
            </w:tcBorders>
            <w:tcMar>
              <w:left w:w="0" w:type="dxa"/>
            </w:tcMar>
          </w:tcPr>
          <w:p w:rsidR="00B146C7" w:rsidRPr="007C516B" w:rsidRDefault="00B146C7" w:rsidP="00B146C7">
            <w:pPr>
              <w:pStyle w:val="TableRowLEFTforProposals"/>
              <w:rPr>
                <w:szCs w:val="16"/>
              </w:rPr>
            </w:pPr>
            <w:r w:rsidRPr="007C516B">
              <w:rPr>
                <w:szCs w:val="16"/>
              </w:rPr>
              <w:t>JBT11</w:t>
            </w:r>
          </w:p>
        </w:tc>
        <w:tc>
          <w:tcPr>
            <w:tcW w:w="450" w:type="dxa"/>
            <w:tcBorders>
              <w:top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51</w:t>
            </w:r>
          </w:p>
        </w:tc>
        <w:tc>
          <w:tcPr>
            <w:tcW w:w="1260" w:type="dxa"/>
            <w:tcBorders>
              <w:top w:val="single" w:sz="4" w:space="0" w:color="auto"/>
            </w:tcBorders>
          </w:tcPr>
          <w:p w:rsidR="00B146C7" w:rsidRPr="007C516B" w:rsidRDefault="00B146C7" w:rsidP="00B146C7">
            <w:pPr>
              <w:pStyle w:val="TableRowLEFTforProposals"/>
              <w:rPr>
                <w:szCs w:val="16"/>
              </w:rPr>
            </w:pPr>
            <w:r>
              <w:rPr>
                <w:szCs w:val="16"/>
              </w:rPr>
              <w:t>Continuous a</w:t>
            </w:r>
            <w:r w:rsidRPr="007C516B">
              <w:rPr>
                <w:szCs w:val="16"/>
              </w:rPr>
              <w:t>lfalfa hay</w:t>
            </w:r>
          </w:p>
        </w:tc>
        <w:tc>
          <w:tcPr>
            <w:tcW w:w="2880" w:type="dxa"/>
            <w:tcBorders>
              <w:top w:val="single" w:sz="4" w:space="0" w:color="auto"/>
            </w:tcBorders>
          </w:tcPr>
          <w:p w:rsidR="00B146C7" w:rsidRPr="005A7540" w:rsidRDefault="00B146C7" w:rsidP="00B146C7">
            <w:pPr>
              <w:pStyle w:val="TableRowLEFTforProposals"/>
              <w:spacing w:line="240" w:lineRule="auto"/>
              <w:rPr>
                <w:szCs w:val="16"/>
              </w:rPr>
            </w:pPr>
            <w:r w:rsidRPr="005A7540">
              <w:rPr>
                <w:szCs w:val="16"/>
              </w:rPr>
              <w:t>58%: Massena stony loam, 0 to 3%, C/D</w:t>
            </w:r>
          </w:p>
          <w:p w:rsidR="00B146C7" w:rsidRPr="005A7540" w:rsidRDefault="00B146C7" w:rsidP="00B146C7">
            <w:pPr>
              <w:pStyle w:val="TableRowLEFTforProposals"/>
              <w:spacing w:line="240" w:lineRule="auto"/>
              <w:rPr>
                <w:szCs w:val="16"/>
              </w:rPr>
            </w:pPr>
            <w:r w:rsidRPr="005A7540">
              <w:rPr>
                <w:szCs w:val="16"/>
              </w:rPr>
              <w:t>16%: Georgia stony loam, 3 to 8%, C</w:t>
            </w:r>
          </w:p>
          <w:p w:rsidR="00B146C7" w:rsidRPr="005A7540" w:rsidRDefault="00B146C7" w:rsidP="00B146C7">
            <w:pPr>
              <w:pStyle w:val="TableRowLEFTforProposals"/>
              <w:spacing w:line="240" w:lineRule="auto"/>
              <w:rPr>
                <w:szCs w:val="16"/>
              </w:rPr>
            </w:pPr>
            <w:r w:rsidRPr="005A7540">
              <w:rPr>
                <w:szCs w:val="16"/>
              </w:rPr>
              <w:t>15%: Georgia stony loam, 0 to 3%, C</w:t>
            </w:r>
          </w:p>
          <w:p w:rsidR="00B146C7" w:rsidRPr="005A7540" w:rsidRDefault="00B146C7" w:rsidP="00B146C7">
            <w:pPr>
              <w:pStyle w:val="TableRowLEFTforProposals"/>
              <w:spacing w:line="240" w:lineRule="auto"/>
              <w:rPr>
                <w:szCs w:val="16"/>
              </w:rPr>
            </w:pPr>
            <w:r w:rsidRPr="005A7540">
              <w:rPr>
                <w:szCs w:val="16"/>
              </w:rPr>
              <w:t>11%: Covington clay, D</w:t>
            </w:r>
          </w:p>
        </w:tc>
        <w:tc>
          <w:tcPr>
            <w:tcW w:w="540" w:type="dxa"/>
            <w:tcBorders>
              <w:top w:val="single" w:sz="4" w:space="0" w:color="auto"/>
            </w:tcBorders>
          </w:tcPr>
          <w:p w:rsidR="00B146C7" w:rsidRPr="007C516B" w:rsidRDefault="00B146C7" w:rsidP="00B146C7">
            <w:pPr>
              <w:pStyle w:val="TableRowLEFTforProposals"/>
              <w:jc w:val="center"/>
              <w:rPr>
                <w:szCs w:val="16"/>
              </w:rPr>
            </w:pPr>
            <w:r>
              <w:rPr>
                <w:szCs w:val="16"/>
              </w:rPr>
              <w:t>4</w:t>
            </w:r>
          </w:p>
        </w:tc>
        <w:tc>
          <w:tcPr>
            <w:tcW w:w="1350" w:type="dxa"/>
            <w:tcBorders>
              <w:top w:val="single" w:sz="4" w:space="0" w:color="auto"/>
            </w:tcBorders>
          </w:tcPr>
          <w:p w:rsidR="00B146C7" w:rsidRDefault="00B146C7" w:rsidP="00B146C7">
            <w:pPr>
              <w:pStyle w:val="TableRowLEFTforProposals"/>
              <w:rPr>
                <w:szCs w:val="16"/>
              </w:rPr>
            </w:pPr>
            <w:r>
              <w:rPr>
                <w:szCs w:val="16"/>
              </w:rPr>
              <w:t>2016: No P</w:t>
            </w:r>
          </w:p>
          <w:p w:rsidR="00B146C7" w:rsidRPr="007C516B" w:rsidRDefault="00B146C7" w:rsidP="00B146C7">
            <w:pPr>
              <w:pStyle w:val="TableRowLEFTforProposals"/>
              <w:rPr>
                <w:szCs w:val="16"/>
              </w:rPr>
            </w:pPr>
            <w:r>
              <w:rPr>
                <w:szCs w:val="16"/>
              </w:rPr>
              <w:t>2017: No P</w:t>
            </w:r>
          </w:p>
        </w:tc>
        <w:tc>
          <w:tcPr>
            <w:tcW w:w="1440" w:type="dxa"/>
            <w:tcBorders>
              <w:top w:val="single" w:sz="4" w:space="0" w:color="auto"/>
            </w:tcBorders>
          </w:tcPr>
          <w:p w:rsidR="00B146C7" w:rsidRDefault="00B146C7" w:rsidP="00B146C7">
            <w:pPr>
              <w:pStyle w:val="TableRowLEFTforProposals"/>
              <w:rPr>
                <w:szCs w:val="16"/>
              </w:rPr>
            </w:pPr>
            <w:r>
              <w:rPr>
                <w:szCs w:val="16"/>
              </w:rPr>
              <w:t>2016: None</w:t>
            </w:r>
          </w:p>
          <w:p w:rsidR="00B146C7" w:rsidRPr="007C516B" w:rsidRDefault="00B146C7" w:rsidP="00B146C7">
            <w:pPr>
              <w:pStyle w:val="TableRowLEFTforProposals"/>
              <w:rPr>
                <w:szCs w:val="16"/>
              </w:rPr>
            </w:pPr>
            <w:r>
              <w:rPr>
                <w:szCs w:val="16"/>
              </w:rPr>
              <w:t>2017: None</w:t>
            </w:r>
          </w:p>
        </w:tc>
        <w:tc>
          <w:tcPr>
            <w:tcW w:w="1710" w:type="dxa"/>
            <w:tcBorders>
              <w:top w:val="single" w:sz="4" w:space="0" w:color="auto"/>
            </w:tcBorders>
          </w:tcPr>
          <w:p w:rsidR="00B146C7" w:rsidRDefault="00B146C7" w:rsidP="00B146C7">
            <w:pPr>
              <w:pStyle w:val="TableRowLEFTforProposals"/>
              <w:rPr>
                <w:szCs w:val="16"/>
              </w:rPr>
            </w:pPr>
            <w:r>
              <w:rPr>
                <w:szCs w:val="16"/>
              </w:rPr>
              <w:t>2016: NA</w:t>
            </w:r>
          </w:p>
          <w:p w:rsidR="00B146C7" w:rsidRPr="007C516B" w:rsidRDefault="00B146C7" w:rsidP="00B146C7">
            <w:pPr>
              <w:pStyle w:val="TableRowLEFTforProposals"/>
              <w:rPr>
                <w:szCs w:val="16"/>
              </w:rPr>
            </w:pPr>
            <w:r>
              <w:rPr>
                <w:szCs w:val="16"/>
              </w:rPr>
              <w:t>2017: NA</w:t>
            </w:r>
          </w:p>
        </w:tc>
        <w:tc>
          <w:tcPr>
            <w:tcW w:w="2610" w:type="dxa"/>
            <w:tcBorders>
              <w:top w:val="single" w:sz="4" w:space="0" w:color="auto"/>
            </w:tcBorders>
          </w:tcPr>
          <w:p w:rsidR="00B146C7" w:rsidRDefault="009861C5" w:rsidP="00B146C7">
            <w:pPr>
              <w:pStyle w:val="TableRowLEFTforProposals"/>
              <w:rPr>
                <w:szCs w:val="16"/>
              </w:rPr>
            </w:pPr>
            <w:r>
              <w:rPr>
                <w:szCs w:val="16"/>
              </w:rPr>
              <w:t>Hay cut ~7/5/17</w:t>
            </w:r>
          </w:p>
          <w:p w:rsidR="009861C5" w:rsidRDefault="009861C5" w:rsidP="00B146C7">
            <w:pPr>
              <w:pStyle w:val="TableRowLEFTforProposals"/>
              <w:rPr>
                <w:szCs w:val="16"/>
              </w:rPr>
            </w:pPr>
            <w:r>
              <w:rPr>
                <w:szCs w:val="16"/>
              </w:rPr>
              <w:t>Hay cut ~8/30/17</w:t>
            </w:r>
          </w:p>
          <w:p w:rsidR="009861C5" w:rsidRDefault="009861C5" w:rsidP="00B146C7">
            <w:pPr>
              <w:pStyle w:val="TableRowLEFTforProposals"/>
              <w:rPr>
                <w:szCs w:val="16"/>
              </w:rPr>
            </w:pPr>
            <w:r>
              <w:rPr>
                <w:szCs w:val="16"/>
              </w:rPr>
              <w:t>Hay cut ~10/24/17</w:t>
            </w:r>
          </w:p>
        </w:tc>
      </w:tr>
      <w:tr w:rsidR="00B146C7" w:rsidRPr="00593014" w:rsidTr="00892E7F">
        <w:tc>
          <w:tcPr>
            <w:tcW w:w="720" w:type="dxa"/>
            <w:tcBorders>
              <w:top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450" w:type="dxa"/>
            <w:tcBorders>
              <w:top w:val="single" w:sz="4" w:space="0" w:color="auto"/>
            </w:tcBorders>
            <w:tcMar>
              <w:left w:w="0" w:type="dxa"/>
            </w:tcMar>
          </w:tcPr>
          <w:p w:rsidR="00B146C7" w:rsidRPr="007C516B" w:rsidRDefault="00B146C7" w:rsidP="00B146C7">
            <w:pPr>
              <w:pStyle w:val="TableRowLEFTforProposals"/>
              <w:rPr>
                <w:szCs w:val="16"/>
              </w:rPr>
            </w:pPr>
            <w:r w:rsidRPr="007C516B">
              <w:rPr>
                <w:szCs w:val="16"/>
              </w:rPr>
              <w:t>JBT13</w:t>
            </w:r>
          </w:p>
        </w:tc>
        <w:tc>
          <w:tcPr>
            <w:tcW w:w="450" w:type="dxa"/>
            <w:tcBorders>
              <w:top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22</w:t>
            </w:r>
          </w:p>
        </w:tc>
        <w:tc>
          <w:tcPr>
            <w:tcW w:w="1260" w:type="dxa"/>
            <w:tcBorders>
              <w:top w:val="single" w:sz="4" w:space="0" w:color="auto"/>
            </w:tcBorders>
          </w:tcPr>
          <w:p w:rsidR="00B146C7" w:rsidRPr="007C516B" w:rsidRDefault="00B146C7" w:rsidP="00B146C7">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B146C7" w:rsidRPr="005A7540" w:rsidRDefault="00B146C7" w:rsidP="00B146C7">
            <w:pPr>
              <w:pStyle w:val="TableRowLEFTforProposals"/>
              <w:spacing w:line="240" w:lineRule="auto"/>
              <w:rPr>
                <w:szCs w:val="16"/>
              </w:rPr>
            </w:pPr>
            <w:r w:rsidRPr="005A7540">
              <w:rPr>
                <w:szCs w:val="16"/>
              </w:rPr>
              <w:t>52%: Massena stony loam, 0 to 3%, C/D</w:t>
            </w:r>
          </w:p>
          <w:p w:rsidR="00B146C7" w:rsidRPr="005A7540" w:rsidRDefault="00B146C7" w:rsidP="00B146C7">
            <w:pPr>
              <w:pStyle w:val="TableRowLEFTforProposals"/>
              <w:spacing w:line="240" w:lineRule="auto"/>
              <w:rPr>
                <w:szCs w:val="16"/>
              </w:rPr>
            </w:pPr>
            <w:r w:rsidRPr="005A7540">
              <w:rPr>
                <w:szCs w:val="16"/>
              </w:rPr>
              <w:t>47%: Kingsbury clay, 0 to 3%, D</w:t>
            </w:r>
          </w:p>
        </w:tc>
        <w:tc>
          <w:tcPr>
            <w:tcW w:w="540" w:type="dxa"/>
            <w:tcBorders>
              <w:top w:val="single" w:sz="4" w:space="0" w:color="auto"/>
            </w:tcBorders>
          </w:tcPr>
          <w:p w:rsidR="00B146C7" w:rsidRPr="007C516B" w:rsidRDefault="00B146C7" w:rsidP="00B146C7">
            <w:pPr>
              <w:pStyle w:val="TableRowLEFTforProposals"/>
              <w:jc w:val="center"/>
              <w:rPr>
                <w:szCs w:val="16"/>
              </w:rPr>
            </w:pPr>
            <w:r>
              <w:rPr>
                <w:szCs w:val="16"/>
              </w:rPr>
              <w:t>?</w:t>
            </w:r>
          </w:p>
        </w:tc>
        <w:tc>
          <w:tcPr>
            <w:tcW w:w="1350" w:type="dxa"/>
            <w:tcBorders>
              <w:top w:val="single" w:sz="4" w:space="0" w:color="auto"/>
            </w:tcBorders>
          </w:tcPr>
          <w:p w:rsidR="00B146C7" w:rsidRDefault="00B146C7" w:rsidP="00B146C7">
            <w:pPr>
              <w:pStyle w:val="TableRowLEFTforProposals"/>
              <w:rPr>
                <w:szCs w:val="16"/>
              </w:rPr>
            </w:pPr>
            <w:r>
              <w:rPr>
                <w:szCs w:val="16"/>
              </w:rPr>
              <w:t>2016: No P</w:t>
            </w:r>
          </w:p>
          <w:p w:rsidR="00B146C7" w:rsidRPr="007C516B" w:rsidRDefault="00B146C7" w:rsidP="00B146C7">
            <w:pPr>
              <w:pStyle w:val="TableRowLEFTforProposals"/>
              <w:rPr>
                <w:szCs w:val="16"/>
              </w:rPr>
            </w:pPr>
            <w:r>
              <w:rPr>
                <w:szCs w:val="16"/>
              </w:rPr>
              <w:t>2017: No P</w:t>
            </w:r>
          </w:p>
        </w:tc>
        <w:tc>
          <w:tcPr>
            <w:tcW w:w="1440" w:type="dxa"/>
            <w:tcBorders>
              <w:top w:val="single" w:sz="4" w:space="0" w:color="auto"/>
            </w:tcBorders>
          </w:tcPr>
          <w:p w:rsidR="00B146C7" w:rsidRDefault="00B146C7" w:rsidP="00B146C7">
            <w:pPr>
              <w:pStyle w:val="TableRowLEFTforProposals"/>
              <w:rPr>
                <w:szCs w:val="16"/>
              </w:rPr>
            </w:pPr>
            <w:r>
              <w:rPr>
                <w:szCs w:val="16"/>
              </w:rPr>
              <w:t>2016: 6,000 gal/A at plant</w:t>
            </w:r>
          </w:p>
          <w:p w:rsidR="00B146C7" w:rsidRPr="007C516B" w:rsidRDefault="00B146C7" w:rsidP="00B146C7">
            <w:pPr>
              <w:pStyle w:val="TableRowLEFTforProposals"/>
              <w:rPr>
                <w:szCs w:val="16"/>
              </w:rPr>
            </w:pPr>
            <w:r>
              <w:rPr>
                <w:szCs w:val="16"/>
              </w:rPr>
              <w:lastRenderedPageBreak/>
              <w:t xml:space="preserve">2017: 6,000 gal/A (5/10-11/17) at plant </w:t>
            </w:r>
          </w:p>
        </w:tc>
        <w:tc>
          <w:tcPr>
            <w:tcW w:w="1710" w:type="dxa"/>
            <w:tcBorders>
              <w:top w:val="single" w:sz="4" w:space="0" w:color="auto"/>
            </w:tcBorders>
          </w:tcPr>
          <w:p w:rsidR="00B146C7" w:rsidRDefault="00B146C7" w:rsidP="00B146C7">
            <w:pPr>
              <w:pStyle w:val="TableRowLEFTforProposals"/>
              <w:rPr>
                <w:szCs w:val="16"/>
              </w:rPr>
            </w:pPr>
            <w:r>
              <w:rPr>
                <w:szCs w:val="16"/>
              </w:rPr>
              <w:lastRenderedPageBreak/>
              <w:t>2016: Winter rye</w:t>
            </w:r>
          </w:p>
          <w:p w:rsidR="00B146C7" w:rsidRPr="007C516B" w:rsidRDefault="00B146C7" w:rsidP="00B146C7">
            <w:pPr>
              <w:pStyle w:val="TableRowLEFTforProposals"/>
              <w:rPr>
                <w:szCs w:val="16"/>
              </w:rPr>
            </w:pPr>
            <w:r>
              <w:rPr>
                <w:szCs w:val="16"/>
              </w:rPr>
              <w:t>2017: Winter rye</w:t>
            </w:r>
          </w:p>
        </w:tc>
        <w:tc>
          <w:tcPr>
            <w:tcW w:w="2610" w:type="dxa"/>
            <w:tcBorders>
              <w:top w:val="single" w:sz="4" w:space="0" w:color="auto"/>
            </w:tcBorders>
          </w:tcPr>
          <w:p w:rsidR="00B146C7" w:rsidRDefault="00A82AD0" w:rsidP="00B146C7">
            <w:pPr>
              <w:pStyle w:val="TableRowLEFTforProposals"/>
              <w:rPr>
                <w:szCs w:val="16"/>
              </w:rPr>
            </w:pPr>
            <w:r>
              <w:rPr>
                <w:szCs w:val="16"/>
              </w:rPr>
              <w:t>M</w:t>
            </w:r>
            <w:r w:rsidRPr="00A82AD0">
              <w:rPr>
                <w:szCs w:val="16"/>
              </w:rPr>
              <w:t xml:space="preserve">anure </w:t>
            </w:r>
            <w:r>
              <w:rPr>
                <w:szCs w:val="16"/>
              </w:rPr>
              <w:t>a</w:t>
            </w:r>
            <w:r w:rsidRPr="00A82AD0">
              <w:rPr>
                <w:szCs w:val="16"/>
              </w:rPr>
              <w:t>pplied 5/10</w:t>
            </w:r>
            <w:r>
              <w:rPr>
                <w:szCs w:val="16"/>
              </w:rPr>
              <w:t>-</w:t>
            </w:r>
            <w:r w:rsidRPr="00A82AD0">
              <w:rPr>
                <w:szCs w:val="16"/>
              </w:rPr>
              <w:t>11/17</w:t>
            </w:r>
            <w:r>
              <w:rPr>
                <w:szCs w:val="16"/>
              </w:rPr>
              <w:t>,</w:t>
            </w:r>
            <w:r w:rsidRPr="00A82AD0">
              <w:rPr>
                <w:szCs w:val="16"/>
              </w:rPr>
              <w:t xml:space="preserve"> </w:t>
            </w:r>
            <w:r>
              <w:rPr>
                <w:szCs w:val="16"/>
              </w:rPr>
              <w:t>approx.</w:t>
            </w:r>
            <w:r w:rsidRPr="00A82AD0">
              <w:rPr>
                <w:szCs w:val="16"/>
              </w:rPr>
              <w:t xml:space="preserve"> 6000 gal/A</w:t>
            </w:r>
          </w:p>
          <w:p w:rsidR="00A82AD0" w:rsidRDefault="00A82AD0" w:rsidP="00B146C7">
            <w:pPr>
              <w:pStyle w:val="TableRowLEFTforProposals"/>
              <w:rPr>
                <w:szCs w:val="16"/>
              </w:rPr>
            </w:pPr>
            <w:r>
              <w:rPr>
                <w:szCs w:val="16"/>
              </w:rPr>
              <w:lastRenderedPageBreak/>
              <w:t>Corn harvested ~10/11/17</w:t>
            </w:r>
          </w:p>
        </w:tc>
      </w:tr>
      <w:tr w:rsidR="00B146C7" w:rsidRPr="00593014" w:rsidTr="00892E7F">
        <w:tc>
          <w:tcPr>
            <w:tcW w:w="720" w:type="dxa"/>
            <w:tcBorders>
              <w:top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450" w:type="dxa"/>
            <w:tcBorders>
              <w:top w:val="single" w:sz="4" w:space="0" w:color="auto"/>
            </w:tcBorders>
            <w:tcMar>
              <w:left w:w="0" w:type="dxa"/>
            </w:tcMar>
          </w:tcPr>
          <w:p w:rsidR="00B146C7" w:rsidRPr="007C516B" w:rsidRDefault="00B146C7" w:rsidP="00B146C7">
            <w:pPr>
              <w:pStyle w:val="TableRowLEFTforProposals"/>
              <w:rPr>
                <w:szCs w:val="16"/>
              </w:rPr>
            </w:pPr>
            <w:r w:rsidRPr="007C516B">
              <w:rPr>
                <w:szCs w:val="16"/>
              </w:rPr>
              <w:t>JBT14</w:t>
            </w:r>
          </w:p>
        </w:tc>
        <w:tc>
          <w:tcPr>
            <w:tcW w:w="450" w:type="dxa"/>
            <w:tcBorders>
              <w:top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33</w:t>
            </w:r>
          </w:p>
        </w:tc>
        <w:tc>
          <w:tcPr>
            <w:tcW w:w="1260" w:type="dxa"/>
            <w:tcBorders>
              <w:top w:val="single" w:sz="4" w:space="0" w:color="auto"/>
            </w:tcBorders>
          </w:tcPr>
          <w:p w:rsidR="00B146C7" w:rsidRPr="007C516B" w:rsidRDefault="00B146C7" w:rsidP="00B146C7">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B146C7" w:rsidRPr="005A7540" w:rsidRDefault="00B146C7" w:rsidP="00B146C7">
            <w:pPr>
              <w:pStyle w:val="TableRowLEFTforProposals"/>
              <w:spacing w:line="240" w:lineRule="auto"/>
              <w:rPr>
                <w:szCs w:val="16"/>
              </w:rPr>
            </w:pPr>
            <w:r w:rsidRPr="005A7540">
              <w:rPr>
                <w:szCs w:val="16"/>
              </w:rPr>
              <w:t>97%: Massena stony loam, 0 to 3%, C/D</w:t>
            </w:r>
          </w:p>
          <w:p w:rsidR="00B146C7" w:rsidRPr="005A7540" w:rsidRDefault="00B146C7" w:rsidP="00B146C7">
            <w:pPr>
              <w:pStyle w:val="TableRowLEFTforProposals"/>
              <w:spacing w:line="240" w:lineRule="auto"/>
              <w:rPr>
                <w:szCs w:val="16"/>
              </w:rPr>
            </w:pPr>
            <w:r w:rsidRPr="005A7540">
              <w:rPr>
                <w:szCs w:val="16"/>
              </w:rPr>
              <w:t xml:space="preserve">3%: </w:t>
            </w:r>
            <w:proofErr w:type="spellStart"/>
            <w:r w:rsidRPr="005A7540">
              <w:rPr>
                <w:szCs w:val="16"/>
              </w:rPr>
              <w:t>Binghamville</w:t>
            </w:r>
            <w:proofErr w:type="spellEnd"/>
            <w:r w:rsidRPr="005A7540">
              <w:rPr>
                <w:szCs w:val="16"/>
              </w:rPr>
              <w:t xml:space="preserve"> silt loam, C/D</w:t>
            </w:r>
          </w:p>
        </w:tc>
        <w:tc>
          <w:tcPr>
            <w:tcW w:w="540" w:type="dxa"/>
            <w:tcBorders>
              <w:top w:val="single" w:sz="4" w:space="0" w:color="auto"/>
            </w:tcBorders>
          </w:tcPr>
          <w:p w:rsidR="00B146C7" w:rsidRPr="007C516B" w:rsidRDefault="00B146C7" w:rsidP="00B146C7">
            <w:pPr>
              <w:pStyle w:val="TableRowLEFTforProposals"/>
              <w:jc w:val="center"/>
              <w:rPr>
                <w:szCs w:val="16"/>
              </w:rPr>
            </w:pPr>
            <w:r>
              <w:rPr>
                <w:szCs w:val="16"/>
              </w:rPr>
              <w:t>?</w:t>
            </w:r>
          </w:p>
        </w:tc>
        <w:tc>
          <w:tcPr>
            <w:tcW w:w="1350" w:type="dxa"/>
            <w:tcBorders>
              <w:top w:val="single" w:sz="4" w:space="0" w:color="auto"/>
            </w:tcBorders>
          </w:tcPr>
          <w:p w:rsidR="00B146C7" w:rsidRDefault="00B146C7" w:rsidP="00B146C7">
            <w:pPr>
              <w:pStyle w:val="TableRowLEFTforProposals"/>
              <w:rPr>
                <w:szCs w:val="16"/>
              </w:rPr>
            </w:pPr>
            <w:r>
              <w:rPr>
                <w:szCs w:val="16"/>
              </w:rPr>
              <w:t>2016: No P</w:t>
            </w:r>
          </w:p>
          <w:p w:rsidR="00B146C7" w:rsidRPr="007C516B" w:rsidRDefault="00B146C7" w:rsidP="00B146C7">
            <w:pPr>
              <w:pStyle w:val="TableRowLEFTforProposals"/>
              <w:rPr>
                <w:szCs w:val="16"/>
              </w:rPr>
            </w:pPr>
            <w:r>
              <w:rPr>
                <w:szCs w:val="16"/>
              </w:rPr>
              <w:t>2017: No P</w:t>
            </w:r>
          </w:p>
        </w:tc>
        <w:tc>
          <w:tcPr>
            <w:tcW w:w="1440" w:type="dxa"/>
            <w:tcBorders>
              <w:top w:val="single" w:sz="4" w:space="0" w:color="auto"/>
            </w:tcBorders>
          </w:tcPr>
          <w:p w:rsidR="00B146C7" w:rsidRDefault="00B146C7" w:rsidP="00B146C7">
            <w:pPr>
              <w:pStyle w:val="TableRowLEFTforProposals"/>
              <w:rPr>
                <w:szCs w:val="16"/>
              </w:rPr>
            </w:pPr>
            <w:r>
              <w:rPr>
                <w:szCs w:val="16"/>
              </w:rPr>
              <w:t>2016: 6,000 gal/A at plant</w:t>
            </w:r>
          </w:p>
          <w:p w:rsidR="00B146C7" w:rsidRPr="007C516B" w:rsidRDefault="00B146C7" w:rsidP="00B146C7">
            <w:pPr>
              <w:pStyle w:val="TableRowLEFTforProposals"/>
              <w:rPr>
                <w:szCs w:val="16"/>
              </w:rPr>
            </w:pPr>
            <w:r>
              <w:rPr>
                <w:szCs w:val="16"/>
              </w:rPr>
              <w:t>2017: 6,000 gal/A (5/10-11/17) at plant</w:t>
            </w:r>
          </w:p>
        </w:tc>
        <w:tc>
          <w:tcPr>
            <w:tcW w:w="1710" w:type="dxa"/>
            <w:tcBorders>
              <w:top w:val="single" w:sz="4" w:space="0" w:color="auto"/>
            </w:tcBorders>
          </w:tcPr>
          <w:p w:rsidR="00B146C7" w:rsidRDefault="00B146C7" w:rsidP="00B146C7">
            <w:pPr>
              <w:pStyle w:val="TableRowLEFTforProposals"/>
              <w:rPr>
                <w:szCs w:val="16"/>
              </w:rPr>
            </w:pPr>
            <w:r>
              <w:rPr>
                <w:szCs w:val="16"/>
              </w:rPr>
              <w:t>2016: Winter rye</w:t>
            </w:r>
          </w:p>
          <w:p w:rsidR="00B146C7" w:rsidRPr="007C516B" w:rsidRDefault="00B146C7" w:rsidP="00B146C7">
            <w:pPr>
              <w:pStyle w:val="TableRowLEFTforProposals"/>
              <w:rPr>
                <w:szCs w:val="16"/>
              </w:rPr>
            </w:pPr>
            <w:r>
              <w:rPr>
                <w:szCs w:val="16"/>
              </w:rPr>
              <w:t>2017: Winter rye</w:t>
            </w:r>
          </w:p>
        </w:tc>
        <w:tc>
          <w:tcPr>
            <w:tcW w:w="2610" w:type="dxa"/>
            <w:tcBorders>
              <w:top w:val="single" w:sz="4" w:space="0" w:color="auto"/>
            </w:tcBorders>
          </w:tcPr>
          <w:p w:rsidR="00B146C7" w:rsidRDefault="00A82AD0" w:rsidP="00B146C7">
            <w:pPr>
              <w:pStyle w:val="TableRowLEFTforProposals"/>
              <w:rPr>
                <w:szCs w:val="16"/>
              </w:rPr>
            </w:pPr>
            <w:r>
              <w:rPr>
                <w:szCs w:val="16"/>
              </w:rPr>
              <w:t>M</w:t>
            </w:r>
            <w:r w:rsidRPr="00A82AD0">
              <w:rPr>
                <w:szCs w:val="16"/>
              </w:rPr>
              <w:t xml:space="preserve">anure </w:t>
            </w:r>
            <w:r>
              <w:rPr>
                <w:szCs w:val="16"/>
              </w:rPr>
              <w:t>a</w:t>
            </w:r>
            <w:r w:rsidRPr="00A82AD0">
              <w:rPr>
                <w:szCs w:val="16"/>
              </w:rPr>
              <w:t>pplied 5/10</w:t>
            </w:r>
            <w:r>
              <w:rPr>
                <w:szCs w:val="16"/>
              </w:rPr>
              <w:t>-</w:t>
            </w:r>
            <w:r w:rsidRPr="00A82AD0">
              <w:rPr>
                <w:szCs w:val="16"/>
              </w:rPr>
              <w:t>11/17</w:t>
            </w:r>
            <w:r>
              <w:rPr>
                <w:szCs w:val="16"/>
              </w:rPr>
              <w:t>,</w:t>
            </w:r>
            <w:r w:rsidRPr="00A82AD0">
              <w:rPr>
                <w:szCs w:val="16"/>
              </w:rPr>
              <w:t xml:space="preserve"> </w:t>
            </w:r>
            <w:r>
              <w:rPr>
                <w:szCs w:val="16"/>
              </w:rPr>
              <w:t>approx.</w:t>
            </w:r>
            <w:r w:rsidRPr="00A82AD0">
              <w:rPr>
                <w:szCs w:val="16"/>
              </w:rPr>
              <w:t xml:space="preserve"> 6000 gal/A</w:t>
            </w:r>
          </w:p>
          <w:p w:rsidR="00A82AD0" w:rsidRDefault="00A82AD0" w:rsidP="00B146C7">
            <w:pPr>
              <w:pStyle w:val="TableRowLEFTforProposals"/>
              <w:rPr>
                <w:szCs w:val="16"/>
              </w:rPr>
            </w:pPr>
            <w:r>
              <w:rPr>
                <w:szCs w:val="16"/>
              </w:rPr>
              <w:t>Corn harvested ~10/11/17</w:t>
            </w:r>
          </w:p>
        </w:tc>
      </w:tr>
      <w:tr w:rsidR="00B146C7" w:rsidRPr="00593014" w:rsidTr="00892E7F">
        <w:tc>
          <w:tcPr>
            <w:tcW w:w="720" w:type="dxa"/>
            <w:tcBorders>
              <w:top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Farmer5</w:t>
            </w:r>
          </w:p>
        </w:tc>
        <w:tc>
          <w:tcPr>
            <w:tcW w:w="450" w:type="dxa"/>
            <w:tcBorders>
              <w:top w:val="single" w:sz="4" w:space="0" w:color="auto"/>
            </w:tcBorders>
            <w:tcMar>
              <w:left w:w="0" w:type="dxa"/>
            </w:tcMar>
          </w:tcPr>
          <w:p w:rsidR="00B146C7" w:rsidRPr="007C516B" w:rsidRDefault="00B146C7" w:rsidP="00B146C7">
            <w:pPr>
              <w:pStyle w:val="TableRowLEFTforProposals"/>
              <w:rPr>
                <w:szCs w:val="16"/>
              </w:rPr>
            </w:pPr>
            <w:r w:rsidRPr="007C516B">
              <w:rPr>
                <w:szCs w:val="16"/>
              </w:rPr>
              <w:t>JBT16</w:t>
            </w:r>
          </w:p>
        </w:tc>
        <w:tc>
          <w:tcPr>
            <w:tcW w:w="450" w:type="dxa"/>
            <w:tcBorders>
              <w:top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7.0</w:t>
            </w:r>
          </w:p>
        </w:tc>
        <w:tc>
          <w:tcPr>
            <w:tcW w:w="1260" w:type="dxa"/>
            <w:tcBorders>
              <w:top w:val="single" w:sz="4" w:space="0" w:color="auto"/>
            </w:tcBorders>
          </w:tcPr>
          <w:p w:rsidR="00B146C7" w:rsidRPr="007C516B" w:rsidRDefault="00B146C7" w:rsidP="00B146C7">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B146C7" w:rsidRPr="005A7540" w:rsidRDefault="00B146C7" w:rsidP="00B146C7">
            <w:pPr>
              <w:pStyle w:val="TableRowLEFTforProposals"/>
              <w:spacing w:line="240" w:lineRule="auto"/>
              <w:rPr>
                <w:szCs w:val="16"/>
              </w:rPr>
            </w:pPr>
            <w:r w:rsidRPr="005A7540">
              <w:rPr>
                <w:szCs w:val="16"/>
              </w:rPr>
              <w:t>76%: Massena stony loam, 0 to 3%, C/D</w:t>
            </w:r>
          </w:p>
          <w:p w:rsidR="00B146C7" w:rsidRPr="005A7540" w:rsidRDefault="00B146C7" w:rsidP="00B146C7">
            <w:pPr>
              <w:pStyle w:val="TableRowLEFTforProposals"/>
              <w:spacing w:line="240" w:lineRule="auto"/>
              <w:rPr>
                <w:szCs w:val="16"/>
              </w:rPr>
            </w:pPr>
            <w:r w:rsidRPr="005A7540">
              <w:rPr>
                <w:szCs w:val="16"/>
              </w:rPr>
              <w:t>10%: Lyons stony loam, C/D</w:t>
            </w:r>
          </w:p>
          <w:p w:rsidR="00B146C7" w:rsidRPr="005A7540" w:rsidRDefault="00B146C7" w:rsidP="00B146C7">
            <w:pPr>
              <w:pStyle w:val="TableRowLEFTforProposals"/>
              <w:spacing w:line="240" w:lineRule="auto"/>
              <w:rPr>
                <w:szCs w:val="16"/>
              </w:rPr>
            </w:pPr>
            <w:r w:rsidRPr="005A7540">
              <w:rPr>
                <w:szCs w:val="16"/>
              </w:rPr>
              <w:t>6%: Covington clay, D</w:t>
            </w:r>
          </w:p>
          <w:p w:rsidR="00B146C7" w:rsidRPr="005A7540" w:rsidRDefault="00B146C7" w:rsidP="00B146C7">
            <w:pPr>
              <w:pStyle w:val="TableRowLEFTforProposals"/>
              <w:spacing w:line="240" w:lineRule="auto"/>
              <w:rPr>
                <w:szCs w:val="16"/>
              </w:rPr>
            </w:pPr>
            <w:r w:rsidRPr="005A7540">
              <w:rPr>
                <w:szCs w:val="16"/>
              </w:rPr>
              <w:t xml:space="preserve">4%: St. Albans </w:t>
            </w:r>
            <w:proofErr w:type="spellStart"/>
            <w:r w:rsidRPr="005A7540">
              <w:rPr>
                <w:szCs w:val="16"/>
              </w:rPr>
              <w:t>slat</w:t>
            </w:r>
            <w:r>
              <w:rPr>
                <w:szCs w:val="16"/>
              </w:rPr>
              <w:t>y</w:t>
            </w:r>
            <w:proofErr w:type="spellEnd"/>
            <w:r w:rsidRPr="005A7540">
              <w:rPr>
                <w:szCs w:val="16"/>
              </w:rPr>
              <w:t xml:space="preserve"> loam, 3 to 8%, A</w:t>
            </w:r>
          </w:p>
          <w:p w:rsidR="00B146C7" w:rsidRPr="005A7540" w:rsidRDefault="00B146C7" w:rsidP="00B146C7">
            <w:pPr>
              <w:pStyle w:val="TableRowLEFTforProposals"/>
              <w:spacing w:line="240" w:lineRule="auto"/>
              <w:rPr>
                <w:szCs w:val="16"/>
              </w:rPr>
            </w:pPr>
            <w:r w:rsidRPr="005A7540">
              <w:rPr>
                <w:szCs w:val="16"/>
              </w:rPr>
              <w:t>3%: Georgia stony loam, 0 to 3%, C</w:t>
            </w:r>
          </w:p>
        </w:tc>
        <w:tc>
          <w:tcPr>
            <w:tcW w:w="540" w:type="dxa"/>
            <w:tcBorders>
              <w:top w:val="single" w:sz="4" w:space="0" w:color="auto"/>
            </w:tcBorders>
          </w:tcPr>
          <w:p w:rsidR="00B146C7" w:rsidRPr="007C516B" w:rsidRDefault="00B146C7" w:rsidP="00B146C7">
            <w:pPr>
              <w:pStyle w:val="TableRowLEFTforProposals"/>
              <w:jc w:val="center"/>
              <w:rPr>
                <w:szCs w:val="16"/>
              </w:rPr>
            </w:pPr>
            <w:r>
              <w:rPr>
                <w:szCs w:val="16"/>
              </w:rPr>
              <w:t>?</w:t>
            </w:r>
          </w:p>
        </w:tc>
        <w:tc>
          <w:tcPr>
            <w:tcW w:w="1350" w:type="dxa"/>
            <w:tcBorders>
              <w:top w:val="single" w:sz="4" w:space="0" w:color="auto"/>
            </w:tcBorders>
          </w:tcPr>
          <w:p w:rsidR="00B146C7" w:rsidRDefault="00B146C7" w:rsidP="00B146C7">
            <w:pPr>
              <w:pStyle w:val="TableRowLEFTforProposals"/>
              <w:rPr>
                <w:szCs w:val="16"/>
              </w:rPr>
            </w:pPr>
            <w:r>
              <w:rPr>
                <w:szCs w:val="16"/>
              </w:rPr>
              <w:t>2016: pop-up at plant</w:t>
            </w:r>
          </w:p>
          <w:p w:rsidR="00B146C7" w:rsidRPr="007C516B" w:rsidRDefault="00B146C7" w:rsidP="00B146C7">
            <w:pPr>
              <w:pStyle w:val="TableRowLEFTforProposals"/>
              <w:rPr>
                <w:szCs w:val="16"/>
              </w:rPr>
            </w:pPr>
            <w:r>
              <w:rPr>
                <w:szCs w:val="16"/>
              </w:rPr>
              <w:t>2017: pop-up at plant</w:t>
            </w:r>
          </w:p>
        </w:tc>
        <w:tc>
          <w:tcPr>
            <w:tcW w:w="1440" w:type="dxa"/>
            <w:tcBorders>
              <w:top w:val="single" w:sz="4" w:space="0" w:color="auto"/>
            </w:tcBorders>
          </w:tcPr>
          <w:p w:rsidR="00B146C7" w:rsidRPr="00E939DF" w:rsidRDefault="00B146C7" w:rsidP="00B146C7">
            <w:pPr>
              <w:pStyle w:val="TableRowLEFTforProposals"/>
              <w:rPr>
                <w:szCs w:val="16"/>
              </w:rPr>
            </w:pPr>
            <w:r w:rsidRPr="00E939DF">
              <w:rPr>
                <w:szCs w:val="16"/>
              </w:rPr>
              <w:t>Fall 2016: incorporated</w:t>
            </w:r>
          </w:p>
          <w:p w:rsidR="00B146C7" w:rsidRPr="00E939DF" w:rsidRDefault="00B146C7" w:rsidP="00B146C7">
            <w:pPr>
              <w:pStyle w:val="TableRowLEFTforProposals"/>
              <w:rPr>
                <w:szCs w:val="16"/>
              </w:rPr>
            </w:pPr>
            <w:r w:rsidRPr="00E939DF">
              <w:rPr>
                <w:szCs w:val="16"/>
              </w:rPr>
              <w:t>Fall 2017: incorporated</w:t>
            </w:r>
          </w:p>
        </w:tc>
        <w:tc>
          <w:tcPr>
            <w:tcW w:w="1710" w:type="dxa"/>
            <w:tcBorders>
              <w:top w:val="single" w:sz="4" w:space="0" w:color="auto"/>
            </w:tcBorders>
          </w:tcPr>
          <w:p w:rsidR="00B146C7" w:rsidRPr="00A82AD0" w:rsidRDefault="00B146C7" w:rsidP="00B146C7">
            <w:pPr>
              <w:pStyle w:val="TableRowLEFTforProposals"/>
              <w:rPr>
                <w:szCs w:val="16"/>
              </w:rPr>
            </w:pPr>
            <w:r>
              <w:rPr>
                <w:szCs w:val="16"/>
              </w:rPr>
              <w:t>201</w:t>
            </w:r>
            <w:r w:rsidRPr="00A82AD0">
              <w:rPr>
                <w:szCs w:val="16"/>
              </w:rPr>
              <w:t>6: Winter rye</w:t>
            </w:r>
          </w:p>
          <w:p w:rsidR="00B146C7" w:rsidRPr="007C516B" w:rsidRDefault="00B146C7" w:rsidP="00B146C7">
            <w:pPr>
              <w:pStyle w:val="TableRowLEFTforProposals"/>
              <w:rPr>
                <w:szCs w:val="16"/>
              </w:rPr>
            </w:pPr>
            <w:r w:rsidRPr="00A82AD0">
              <w:rPr>
                <w:szCs w:val="16"/>
              </w:rPr>
              <w:t>2017: Winter rye</w:t>
            </w:r>
          </w:p>
        </w:tc>
        <w:tc>
          <w:tcPr>
            <w:tcW w:w="2610" w:type="dxa"/>
            <w:tcBorders>
              <w:top w:val="single" w:sz="4" w:space="0" w:color="auto"/>
            </w:tcBorders>
          </w:tcPr>
          <w:p w:rsidR="00B146C7" w:rsidRDefault="00A82AD0" w:rsidP="00B146C7">
            <w:pPr>
              <w:pStyle w:val="TableRowLEFTforProposals"/>
              <w:rPr>
                <w:szCs w:val="16"/>
              </w:rPr>
            </w:pPr>
            <w:r>
              <w:rPr>
                <w:szCs w:val="16"/>
              </w:rPr>
              <w:t>Plowed ~5/30/17</w:t>
            </w:r>
          </w:p>
          <w:p w:rsidR="00A82AD0" w:rsidRDefault="00A82AD0" w:rsidP="00A82AD0">
            <w:pPr>
              <w:pStyle w:val="TableRowLEFTforProposals"/>
              <w:rPr>
                <w:szCs w:val="16"/>
              </w:rPr>
            </w:pPr>
            <w:r>
              <w:rPr>
                <w:szCs w:val="16"/>
              </w:rPr>
              <w:t>Harvested corn</w:t>
            </w:r>
            <w:r>
              <w:rPr>
                <w:szCs w:val="16"/>
              </w:rPr>
              <w:t xml:space="preserve"> ~9/26/17</w:t>
            </w:r>
          </w:p>
          <w:p w:rsidR="00A82AD0" w:rsidRDefault="00A82AD0" w:rsidP="00B146C7">
            <w:pPr>
              <w:pStyle w:val="TableRowLEFTforProposals"/>
              <w:rPr>
                <w:szCs w:val="16"/>
              </w:rPr>
            </w:pPr>
            <w:r>
              <w:rPr>
                <w:szCs w:val="16"/>
              </w:rPr>
              <w:t xml:space="preserve">Manure spread </w:t>
            </w:r>
            <w:r w:rsidR="00E939DF">
              <w:rPr>
                <w:szCs w:val="16"/>
              </w:rPr>
              <w:t xml:space="preserve">between </w:t>
            </w:r>
            <w:r>
              <w:rPr>
                <w:szCs w:val="16"/>
              </w:rPr>
              <w:t>9/2</w:t>
            </w:r>
            <w:r w:rsidR="00E939DF">
              <w:rPr>
                <w:szCs w:val="16"/>
              </w:rPr>
              <w:t>7</w:t>
            </w:r>
            <w:r>
              <w:rPr>
                <w:szCs w:val="16"/>
              </w:rPr>
              <w:t>/17</w:t>
            </w:r>
            <w:r w:rsidR="00E939DF">
              <w:rPr>
                <w:szCs w:val="16"/>
              </w:rPr>
              <w:t xml:space="preserve"> and 10/1/17</w:t>
            </w:r>
          </w:p>
          <w:p w:rsidR="00A82AD0" w:rsidRDefault="00A82AD0" w:rsidP="00B146C7">
            <w:pPr>
              <w:pStyle w:val="TableRowLEFTforProposals"/>
              <w:rPr>
                <w:szCs w:val="16"/>
              </w:rPr>
            </w:pPr>
          </w:p>
        </w:tc>
      </w:tr>
      <w:tr w:rsidR="00B146C7" w:rsidRPr="00593014" w:rsidTr="00892E7F">
        <w:tc>
          <w:tcPr>
            <w:tcW w:w="720" w:type="dxa"/>
            <w:tcBorders>
              <w:top w:val="single" w:sz="4" w:space="0" w:color="auto"/>
              <w:bottom w:val="single" w:sz="4" w:space="0" w:color="auto"/>
            </w:tcBorders>
          </w:tcPr>
          <w:p w:rsidR="00B146C7" w:rsidRPr="00593014" w:rsidRDefault="00B146C7" w:rsidP="00B146C7">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450" w:type="dxa"/>
            <w:tcBorders>
              <w:top w:val="single" w:sz="4" w:space="0" w:color="auto"/>
              <w:bottom w:val="single" w:sz="4" w:space="0" w:color="auto"/>
            </w:tcBorders>
            <w:tcMar>
              <w:left w:w="0" w:type="dxa"/>
            </w:tcMar>
          </w:tcPr>
          <w:p w:rsidR="00B146C7" w:rsidRPr="007C516B" w:rsidRDefault="00B146C7" w:rsidP="00B146C7">
            <w:pPr>
              <w:pStyle w:val="TableRowLEFTforProposals"/>
              <w:rPr>
                <w:szCs w:val="16"/>
              </w:rPr>
            </w:pPr>
            <w:r w:rsidRPr="007C516B">
              <w:rPr>
                <w:szCs w:val="16"/>
              </w:rPr>
              <w:t>JBT18</w:t>
            </w:r>
          </w:p>
        </w:tc>
        <w:tc>
          <w:tcPr>
            <w:tcW w:w="450" w:type="dxa"/>
            <w:tcBorders>
              <w:top w:val="single" w:sz="4" w:space="0" w:color="auto"/>
              <w:bottom w:val="single" w:sz="4" w:space="0" w:color="auto"/>
            </w:tcBorders>
            <w:tcMar>
              <w:left w:w="0" w:type="dxa"/>
              <w:right w:w="43" w:type="dxa"/>
            </w:tcMar>
          </w:tcPr>
          <w:p w:rsidR="00B146C7" w:rsidRPr="007C516B" w:rsidRDefault="00B146C7" w:rsidP="00B146C7">
            <w:pPr>
              <w:pStyle w:val="TableRowLEFTforProposals"/>
              <w:jc w:val="center"/>
              <w:rPr>
                <w:szCs w:val="16"/>
              </w:rPr>
            </w:pPr>
            <w:r>
              <w:rPr>
                <w:szCs w:val="16"/>
              </w:rPr>
              <w:t>11</w:t>
            </w:r>
          </w:p>
        </w:tc>
        <w:tc>
          <w:tcPr>
            <w:tcW w:w="1260" w:type="dxa"/>
            <w:tcBorders>
              <w:top w:val="single" w:sz="4" w:space="0" w:color="auto"/>
              <w:bottom w:val="single" w:sz="4" w:space="0" w:color="auto"/>
            </w:tcBorders>
          </w:tcPr>
          <w:p w:rsidR="00B146C7" w:rsidRDefault="00B146C7" w:rsidP="00B146C7">
            <w:pPr>
              <w:pStyle w:val="TableRowLEFTforProposals"/>
              <w:rPr>
                <w:szCs w:val="16"/>
              </w:rPr>
            </w:pPr>
            <w:r>
              <w:rPr>
                <w:szCs w:val="16"/>
              </w:rPr>
              <w:t xml:space="preserve">2016: </w:t>
            </w:r>
            <w:r w:rsidRPr="007C516B">
              <w:rPr>
                <w:szCs w:val="16"/>
              </w:rPr>
              <w:t>Hay (clover)</w:t>
            </w:r>
          </w:p>
          <w:p w:rsidR="00B146C7" w:rsidRPr="007C516B" w:rsidRDefault="00B146C7" w:rsidP="00B146C7">
            <w:pPr>
              <w:pStyle w:val="TableRowLEFTforProposals"/>
              <w:rPr>
                <w:szCs w:val="16"/>
              </w:rPr>
            </w:pPr>
            <w:r>
              <w:rPr>
                <w:szCs w:val="16"/>
              </w:rPr>
              <w:t xml:space="preserve">2017: </w:t>
            </w:r>
            <w:r w:rsidRPr="007C516B">
              <w:rPr>
                <w:szCs w:val="16"/>
              </w:rPr>
              <w:t>Hay (clover)</w:t>
            </w:r>
          </w:p>
        </w:tc>
        <w:tc>
          <w:tcPr>
            <w:tcW w:w="2880" w:type="dxa"/>
            <w:tcBorders>
              <w:top w:val="single" w:sz="4" w:space="0" w:color="auto"/>
              <w:bottom w:val="single" w:sz="4" w:space="0" w:color="auto"/>
            </w:tcBorders>
          </w:tcPr>
          <w:p w:rsidR="00B146C7" w:rsidRPr="005A7540" w:rsidRDefault="00B146C7" w:rsidP="00B146C7">
            <w:pPr>
              <w:pStyle w:val="TableRowLEFTforProposals"/>
              <w:spacing w:line="240" w:lineRule="auto"/>
              <w:rPr>
                <w:szCs w:val="16"/>
              </w:rPr>
            </w:pPr>
            <w:r w:rsidRPr="005A7540">
              <w:rPr>
                <w:szCs w:val="16"/>
              </w:rPr>
              <w:t>43%: Kingsbury clay, 0 to 3%, D</w:t>
            </w:r>
          </w:p>
          <w:p w:rsidR="00B146C7" w:rsidRPr="005A7540" w:rsidRDefault="00B146C7" w:rsidP="00B146C7">
            <w:pPr>
              <w:pStyle w:val="TableRowLEFTforProposals"/>
              <w:spacing w:line="240" w:lineRule="auto"/>
              <w:rPr>
                <w:szCs w:val="16"/>
              </w:rPr>
            </w:pPr>
            <w:r w:rsidRPr="005A7540">
              <w:rPr>
                <w:szCs w:val="16"/>
              </w:rPr>
              <w:t>25%: Massena stony loam, 0 to 3%, C/D</w:t>
            </w:r>
          </w:p>
          <w:p w:rsidR="00B146C7" w:rsidRPr="005A7540" w:rsidRDefault="00B146C7" w:rsidP="00B146C7">
            <w:pPr>
              <w:pStyle w:val="TableRowLEFTforProposals"/>
              <w:spacing w:line="240" w:lineRule="auto"/>
              <w:rPr>
                <w:szCs w:val="16"/>
              </w:rPr>
            </w:pPr>
            <w:r w:rsidRPr="005A7540">
              <w:rPr>
                <w:szCs w:val="16"/>
              </w:rPr>
              <w:t>17%: Georgia stony loam, 0 to 3%, C</w:t>
            </w:r>
          </w:p>
          <w:p w:rsidR="00B146C7" w:rsidRPr="005A7540" w:rsidRDefault="00B146C7" w:rsidP="00B146C7">
            <w:pPr>
              <w:pStyle w:val="TableRowLEFTforProposals"/>
              <w:spacing w:line="240" w:lineRule="auto"/>
              <w:rPr>
                <w:szCs w:val="16"/>
              </w:rPr>
            </w:pPr>
            <w:r w:rsidRPr="005A7540">
              <w:rPr>
                <w:szCs w:val="16"/>
              </w:rPr>
              <w:t>15%: Covington clay, D</w:t>
            </w:r>
          </w:p>
        </w:tc>
        <w:tc>
          <w:tcPr>
            <w:tcW w:w="540" w:type="dxa"/>
            <w:tcBorders>
              <w:top w:val="single" w:sz="4" w:space="0" w:color="auto"/>
              <w:bottom w:val="single" w:sz="4" w:space="0" w:color="auto"/>
            </w:tcBorders>
          </w:tcPr>
          <w:p w:rsidR="00B146C7" w:rsidRPr="005328E3" w:rsidRDefault="00B146C7" w:rsidP="00B146C7">
            <w:pPr>
              <w:pStyle w:val="TableRowLEFTforProposals"/>
              <w:jc w:val="center"/>
              <w:rPr>
                <w:szCs w:val="16"/>
              </w:rPr>
            </w:pPr>
            <w:r>
              <w:rPr>
                <w:szCs w:val="16"/>
              </w:rPr>
              <w:t>?</w:t>
            </w:r>
          </w:p>
        </w:tc>
        <w:tc>
          <w:tcPr>
            <w:tcW w:w="1350" w:type="dxa"/>
            <w:tcBorders>
              <w:top w:val="single" w:sz="4" w:space="0" w:color="auto"/>
              <w:bottom w:val="single" w:sz="4" w:space="0" w:color="auto"/>
            </w:tcBorders>
          </w:tcPr>
          <w:p w:rsidR="00B146C7" w:rsidRDefault="00B146C7" w:rsidP="00B146C7">
            <w:pPr>
              <w:pStyle w:val="TableRowLEFTforProposals"/>
              <w:rPr>
                <w:szCs w:val="16"/>
              </w:rPr>
            </w:pPr>
            <w:r>
              <w:rPr>
                <w:szCs w:val="16"/>
              </w:rPr>
              <w:t>2016: No P</w:t>
            </w:r>
          </w:p>
          <w:p w:rsidR="00B146C7" w:rsidRPr="007C516B" w:rsidRDefault="00B146C7" w:rsidP="00B146C7">
            <w:pPr>
              <w:pStyle w:val="TableRowLEFTforProposals"/>
              <w:rPr>
                <w:szCs w:val="16"/>
              </w:rPr>
            </w:pPr>
            <w:r>
              <w:rPr>
                <w:szCs w:val="16"/>
              </w:rPr>
              <w:t>2017: No P</w:t>
            </w:r>
          </w:p>
        </w:tc>
        <w:tc>
          <w:tcPr>
            <w:tcW w:w="1440" w:type="dxa"/>
            <w:tcBorders>
              <w:top w:val="single" w:sz="4" w:space="0" w:color="auto"/>
              <w:bottom w:val="single" w:sz="4" w:space="0" w:color="auto"/>
            </w:tcBorders>
          </w:tcPr>
          <w:p w:rsidR="00B146C7" w:rsidRDefault="00B146C7" w:rsidP="00B146C7">
            <w:pPr>
              <w:pStyle w:val="TableRowLEFTforProposals"/>
              <w:rPr>
                <w:szCs w:val="16"/>
              </w:rPr>
            </w:pPr>
            <w:r>
              <w:rPr>
                <w:szCs w:val="16"/>
              </w:rPr>
              <w:t>2016: 12 ton/A in mid-May</w:t>
            </w:r>
          </w:p>
          <w:p w:rsidR="00B146C7" w:rsidRPr="007C516B" w:rsidRDefault="00B146C7" w:rsidP="00B146C7">
            <w:pPr>
              <w:pStyle w:val="TableRowLEFTforProposals"/>
              <w:rPr>
                <w:szCs w:val="16"/>
              </w:rPr>
            </w:pPr>
            <w:r>
              <w:rPr>
                <w:szCs w:val="16"/>
              </w:rPr>
              <w:t>2017: None</w:t>
            </w:r>
            <w:del w:id="22" w:author="Dave Braun" w:date="2018-09-04T15:54:00Z">
              <w:r w:rsidRPr="008208F4" w:rsidDel="00D54082">
                <w:rPr>
                  <w:strike/>
                  <w:szCs w:val="16"/>
                </w:rPr>
                <w:delText>comp</w:delText>
              </w:r>
              <w:bookmarkStart w:id="23" w:name="_GoBack"/>
              <w:bookmarkEnd w:id="23"/>
              <w:r w:rsidRPr="008208F4" w:rsidDel="00D54082">
                <w:rPr>
                  <w:strike/>
                  <w:szCs w:val="16"/>
                </w:rPr>
                <w:delText>osted chicken manure</w:delText>
              </w:r>
            </w:del>
          </w:p>
        </w:tc>
        <w:tc>
          <w:tcPr>
            <w:tcW w:w="1710" w:type="dxa"/>
            <w:tcBorders>
              <w:top w:val="single" w:sz="4" w:space="0" w:color="auto"/>
              <w:bottom w:val="single" w:sz="4" w:space="0" w:color="auto"/>
            </w:tcBorders>
          </w:tcPr>
          <w:p w:rsidR="00B146C7" w:rsidRDefault="00B146C7" w:rsidP="00B146C7">
            <w:pPr>
              <w:pStyle w:val="TableRowLEFTforProposals"/>
              <w:rPr>
                <w:szCs w:val="16"/>
              </w:rPr>
            </w:pPr>
            <w:r>
              <w:rPr>
                <w:szCs w:val="16"/>
              </w:rPr>
              <w:t>2016: NA</w:t>
            </w:r>
          </w:p>
          <w:p w:rsidR="00B146C7" w:rsidRPr="007C516B" w:rsidRDefault="00B146C7" w:rsidP="00B146C7">
            <w:pPr>
              <w:pStyle w:val="TableRowLEFTforProposals"/>
              <w:rPr>
                <w:szCs w:val="16"/>
              </w:rPr>
            </w:pPr>
            <w:r>
              <w:rPr>
                <w:szCs w:val="16"/>
              </w:rPr>
              <w:t>2017: NA</w:t>
            </w:r>
          </w:p>
        </w:tc>
        <w:tc>
          <w:tcPr>
            <w:tcW w:w="2610" w:type="dxa"/>
            <w:tcBorders>
              <w:top w:val="single" w:sz="4" w:space="0" w:color="auto"/>
              <w:bottom w:val="single" w:sz="4" w:space="0" w:color="auto"/>
            </w:tcBorders>
          </w:tcPr>
          <w:p w:rsidR="00A82AD0" w:rsidRDefault="00A82AD0" w:rsidP="00A82AD0">
            <w:pPr>
              <w:pStyle w:val="TableRowLEFTforProposals"/>
              <w:rPr>
                <w:szCs w:val="16"/>
              </w:rPr>
            </w:pPr>
            <w:r>
              <w:rPr>
                <w:szCs w:val="16"/>
              </w:rPr>
              <w:t>Hay cut ~8/30/17</w:t>
            </w:r>
          </w:p>
          <w:p w:rsidR="00B146C7" w:rsidRDefault="00A82AD0" w:rsidP="00B146C7">
            <w:pPr>
              <w:pStyle w:val="TableRowLEFTforProposals"/>
              <w:rPr>
                <w:szCs w:val="16"/>
              </w:rPr>
            </w:pPr>
            <w:r>
              <w:rPr>
                <w:szCs w:val="16"/>
              </w:rPr>
              <w:t>Hay cut ~10/24/17</w:t>
            </w:r>
          </w:p>
        </w:tc>
      </w:tr>
      <w:tr w:rsidR="00A82AD0" w:rsidRPr="00593014" w:rsidTr="00892E7F">
        <w:tc>
          <w:tcPr>
            <w:tcW w:w="720" w:type="dxa"/>
            <w:tcBorders>
              <w:top w:val="single" w:sz="4" w:space="0" w:color="auto"/>
              <w:bottom w:val="single" w:sz="4" w:space="0" w:color="auto"/>
            </w:tcBorders>
          </w:tcPr>
          <w:p w:rsidR="00A82AD0" w:rsidRPr="00593014" w:rsidRDefault="00A82AD0" w:rsidP="00A82AD0">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450" w:type="dxa"/>
            <w:tcBorders>
              <w:top w:val="single" w:sz="4" w:space="0" w:color="auto"/>
              <w:bottom w:val="single" w:sz="4" w:space="0" w:color="auto"/>
            </w:tcBorders>
            <w:tcMar>
              <w:left w:w="0" w:type="dxa"/>
            </w:tcMar>
          </w:tcPr>
          <w:p w:rsidR="00A82AD0" w:rsidRPr="007C516B" w:rsidRDefault="00A82AD0" w:rsidP="00A82AD0">
            <w:pPr>
              <w:pStyle w:val="TableRowLEFTforProposals"/>
              <w:rPr>
                <w:szCs w:val="16"/>
              </w:rPr>
            </w:pPr>
            <w:r w:rsidRPr="007C516B">
              <w:rPr>
                <w:szCs w:val="16"/>
              </w:rPr>
              <w:t>JBT19</w:t>
            </w:r>
          </w:p>
        </w:tc>
        <w:tc>
          <w:tcPr>
            <w:tcW w:w="450" w:type="dxa"/>
            <w:tcBorders>
              <w:top w:val="single" w:sz="4" w:space="0" w:color="auto"/>
              <w:bottom w:val="single" w:sz="4" w:space="0" w:color="auto"/>
            </w:tcBorders>
            <w:tcMar>
              <w:left w:w="0" w:type="dxa"/>
              <w:right w:w="43" w:type="dxa"/>
            </w:tcMar>
          </w:tcPr>
          <w:p w:rsidR="00A82AD0" w:rsidRPr="007C516B" w:rsidRDefault="00A82AD0" w:rsidP="00A82AD0">
            <w:pPr>
              <w:pStyle w:val="TableRowLEFTforProposals"/>
              <w:jc w:val="center"/>
              <w:rPr>
                <w:szCs w:val="16"/>
              </w:rPr>
            </w:pPr>
            <w:r>
              <w:rPr>
                <w:szCs w:val="16"/>
              </w:rPr>
              <w:t>10</w:t>
            </w:r>
          </w:p>
        </w:tc>
        <w:tc>
          <w:tcPr>
            <w:tcW w:w="1260" w:type="dxa"/>
            <w:tcBorders>
              <w:top w:val="single" w:sz="4" w:space="0" w:color="auto"/>
              <w:bottom w:val="single" w:sz="4" w:space="0" w:color="auto"/>
            </w:tcBorders>
          </w:tcPr>
          <w:p w:rsidR="00A82AD0" w:rsidRDefault="00A82AD0" w:rsidP="00A82AD0">
            <w:pPr>
              <w:pStyle w:val="TableRowLEFTforProposals"/>
              <w:rPr>
                <w:szCs w:val="16"/>
              </w:rPr>
            </w:pPr>
            <w:r>
              <w:rPr>
                <w:szCs w:val="16"/>
              </w:rPr>
              <w:t xml:space="preserve">2016: </w:t>
            </w:r>
            <w:r w:rsidRPr="007C516B">
              <w:rPr>
                <w:szCs w:val="16"/>
              </w:rPr>
              <w:t>Hay (clover)</w:t>
            </w:r>
          </w:p>
          <w:p w:rsidR="00A82AD0" w:rsidRPr="007C516B" w:rsidRDefault="00A82AD0" w:rsidP="00A82AD0">
            <w:pPr>
              <w:pStyle w:val="TableRowLEFTforProposals"/>
              <w:rPr>
                <w:szCs w:val="16"/>
              </w:rPr>
            </w:pPr>
            <w:r>
              <w:rPr>
                <w:szCs w:val="16"/>
              </w:rPr>
              <w:t xml:space="preserve">2017: </w:t>
            </w:r>
            <w:r w:rsidRPr="007C516B">
              <w:rPr>
                <w:szCs w:val="16"/>
              </w:rPr>
              <w:t>Hay (clover)</w:t>
            </w:r>
          </w:p>
        </w:tc>
        <w:tc>
          <w:tcPr>
            <w:tcW w:w="2880" w:type="dxa"/>
            <w:tcBorders>
              <w:top w:val="single" w:sz="4" w:space="0" w:color="auto"/>
              <w:bottom w:val="single" w:sz="4" w:space="0" w:color="auto"/>
            </w:tcBorders>
          </w:tcPr>
          <w:p w:rsidR="00A82AD0" w:rsidRPr="005A7540" w:rsidRDefault="00A82AD0" w:rsidP="00A82AD0">
            <w:pPr>
              <w:pStyle w:val="TableRowLEFTforProposals"/>
              <w:spacing w:line="240" w:lineRule="auto"/>
              <w:rPr>
                <w:szCs w:val="16"/>
              </w:rPr>
            </w:pPr>
            <w:r w:rsidRPr="005A7540">
              <w:rPr>
                <w:szCs w:val="16"/>
              </w:rPr>
              <w:t>48%: Kingsbury clay, 0 to 3%, D</w:t>
            </w:r>
          </w:p>
          <w:p w:rsidR="00A82AD0" w:rsidRPr="005A7540" w:rsidRDefault="00A82AD0" w:rsidP="00A82AD0">
            <w:pPr>
              <w:pStyle w:val="TableRowLEFTforProposals"/>
              <w:spacing w:line="240" w:lineRule="auto"/>
              <w:rPr>
                <w:szCs w:val="16"/>
              </w:rPr>
            </w:pPr>
            <w:r w:rsidRPr="005A7540">
              <w:rPr>
                <w:szCs w:val="16"/>
              </w:rPr>
              <w:t>43%: Lyons stony loam, C/D</w:t>
            </w:r>
          </w:p>
          <w:p w:rsidR="00A82AD0" w:rsidRPr="005A7540" w:rsidRDefault="00A82AD0" w:rsidP="00A82AD0">
            <w:pPr>
              <w:pStyle w:val="TableRowLEFTforProposals"/>
              <w:spacing w:line="240" w:lineRule="auto"/>
              <w:rPr>
                <w:szCs w:val="16"/>
              </w:rPr>
            </w:pPr>
            <w:r w:rsidRPr="005A7540">
              <w:rPr>
                <w:szCs w:val="16"/>
              </w:rPr>
              <w:t>7%: Massena stony loam, 0 to 3%, C/D</w:t>
            </w:r>
          </w:p>
        </w:tc>
        <w:tc>
          <w:tcPr>
            <w:tcW w:w="540" w:type="dxa"/>
            <w:tcBorders>
              <w:top w:val="single" w:sz="4" w:space="0" w:color="auto"/>
              <w:bottom w:val="single" w:sz="4" w:space="0" w:color="auto"/>
            </w:tcBorders>
          </w:tcPr>
          <w:p w:rsidR="00A82AD0" w:rsidRPr="005328E3" w:rsidRDefault="00A82AD0" w:rsidP="00A82AD0">
            <w:pPr>
              <w:pStyle w:val="TableRowLEFTforProposals"/>
              <w:jc w:val="center"/>
              <w:rPr>
                <w:szCs w:val="16"/>
              </w:rPr>
            </w:pPr>
            <w:r>
              <w:rPr>
                <w:szCs w:val="16"/>
              </w:rPr>
              <w:t>?</w:t>
            </w:r>
          </w:p>
        </w:tc>
        <w:tc>
          <w:tcPr>
            <w:tcW w:w="1350" w:type="dxa"/>
            <w:tcBorders>
              <w:top w:val="single" w:sz="4" w:space="0" w:color="auto"/>
              <w:bottom w:val="single" w:sz="4" w:space="0" w:color="auto"/>
            </w:tcBorders>
          </w:tcPr>
          <w:p w:rsidR="00A82AD0" w:rsidRDefault="00A82AD0" w:rsidP="00A82AD0">
            <w:pPr>
              <w:pStyle w:val="TableRowLEFTforProposals"/>
              <w:rPr>
                <w:szCs w:val="16"/>
              </w:rPr>
            </w:pPr>
            <w:r>
              <w:rPr>
                <w:szCs w:val="16"/>
              </w:rPr>
              <w:t>2016: No P</w:t>
            </w:r>
          </w:p>
          <w:p w:rsidR="00A82AD0" w:rsidRPr="007C516B" w:rsidRDefault="00A82AD0" w:rsidP="00A82AD0">
            <w:pPr>
              <w:pStyle w:val="TableRowLEFTforProposals"/>
              <w:rPr>
                <w:szCs w:val="16"/>
              </w:rPr>
            </w:pPr>
            <w:r>
              <w:rPr>
                <w:szCs w:val="16"/>
              </w:rPr>
              <w:t>2017: No P</w:t>
            </w:r>
          </w:p>
        </w:tc>
        <w:tc>
          <w:tcPr>
            <w:tcW w:w="1440" w:type="dxa"/>
            <w:tcBorders>
              <w:top w:val="single" w:sz="4" w:space="0" w:color="auto"/>
              <w:bottom w:val="single" w:sz="4" w:space="0" w:color="auto"/>
            </w:tcBorders>
          </w:tcPr>
          <w:p w:rsidR="00A82AD0" w:rsidRDefault="00A82AD0" w:rsidP="00A82AD0">
            <w:pPr>
              <w:pStyle w:val="TableRowLEFTforProposals"/>
              <w:rPr>
                <w:szCs w:val="16"/>
              </w:rPr>
            </w:pPr>
            <w:r>
              <w:rPr>
                <w:szCs w:val="16"/>
              </w:rPr>
              <w:t>2016: 12 ton/A in mid-May</w:t>
            </w:r>
          </w:p>
          <w:p w:rsidR="00A82AD0" w:rsidRPr="007C516B" w:rsidRDefault="00A82AD0" w:rsidP="00A82AD0">
            <w:pPr>
              <w:pStyle w:val="TableRowLEFTforProposals"/>
              <w:rPr>
                <w:szCs w:val="16"/>
              </w:rPr>
            </w:pPr>
            <w:r>
              <w:rPr>
                <w:szCs w:val="16"/>
              </w:rPr>
              <w:t>2017: None</w:t>
            </w:r>
            <w:del w:id="24" w:author="Dave Braun" w:date="2018-09-04T15:54:00Z">
              <w:r w:rsidRPr="008208F4" w:rsidDel="00D54082">
                <w:rPr>
                  <w:strike/>
                  <w:szCs w:val="16"/>
                </w:rPr>
                <w:delText>composted chicken manure</w:delText>
              </w:r>
            </w:del>
          </w:p>
        </w:tc>
        <w:tc>
          <w:tcPr>
            <w:tcW w:w="1710" w:type="dxa"/>
            <w:tcBorders>
              <w:top w:val="single" w:sz="4" w:space="0" w:color="auto"/>
              <w:bottom w:val="single" w:sz="4" w:space="0" w:color="auto"/>
            </w:tcBorders>
          </w:tcPr>
          <w:p w:rsidR="00A82AD0" w:rsidRDefault="00A82AD0" w:rsidP="00A82AD0">
            <w:pPr>
              <w:pStyle w:val="TableRowLEFTforProposals"/>
              <w:rPr>
                <w:szCs w:val="16"/>
              </w:rPr>
            </w:pPr>
            <w:r>
              <w:rPr>
                <w:szCs w:val="16"/>
              </w:rPr>
              <w:t>2016: NA</w:t>
            </w:r>
          </w:p>
          <w:p w:rsidR="00A82AD0" w:rsidRPr="007C516B" w:rsidRDefault="00A82AD0" w:rsidP="00A82AD0">
            <w:pPr>
              <w:pStyle w:val="TableRowLEFTforProposals"/>
              <w:rPr>
                <w:szCs w:val="16"/>
              </w:rPr>
            </w:pPr>
            <w:r>
              <w:rPr>
                <w:szCs w:val="16"/>
              </w:rPr>
              <w:t>2017: NA</w:t>
            </w:r>
          </w:p>
        </w:tc>
        <w:tc>
          <w:tcPr>
            <w:tcW w:w="2610" w:type="dxa"/>
            <w:tcBorders>
              <w:top w:val="single" w:sz="4" w:space="0" w:color="auto"/>
              <w:bottom w:val="single" w:sz="4" w:space="0" w:color="auto"/>
            </w:tcBorders>
          </w:tcPr>
          <w:p w:rsidR="00A82AD0" w:rsidRDefault="00A82AD0" w:rsidP="00A82AD0">
            <w:pPr>
              <w:pStyle w:val="TableRowLEFTforProposals"/>
              <w:rPr>
                <w:szCs w:val="16"/>
              </w:rPr>
            </w:pPr>
            <w:r>
              <w:rPr>
                <w:szCs w:val="16"/>
              </w:rPr>
              <w:t>Hay cut ~8/30/17</w:t>
            </w:r>
          </w:p>
          <w:p w:rsidR="00A82AD0" w:rsidRDefault="00A82AD0" w:rsidP="00A82AD0">
            <w:pPr>
              <w:pStyle w:val="TableRowLEFTforProposals"/>
              <w:rPr>
                <w:szCs w:val="16"/>
              </w:rPr>
            </w:pPr>
            <w:r>
              <w:rPr>
                <w:szCs w:val="16"/>
              </w:rPr>
              <w:t>Hay cut ~</w:t>
            </w:r>
            <w:r>
              <w:rPr>
                <w:szCs w:val="16"/>
              </w:rPr>
              <w:t>10</w:t>
            </w:r>
            <w:r>
              <w:rPr>
                <w:szCs w:val="16"/>
              </w:rPr>
              <w:t>/</w:t>
            </w:r>
            <w:r>
              <w:rPr>
                <w:szCs w:val="16"/>
              </w:rPr>
              <w:t>24</w:t>
            </w:r>
            <w:r>
              <w:rPr>
                <w:szCs w:val="16"/>
              </w:rPr>
              <w:t>/17</w:t>
            </w:r>
          </w:p>
          <w:p w:rsidR="00A82AD0" w:rsidRDefault="00A82AD0" w:rsidP="00A82AD0">
            <w:pPr>
              <w:pStyle w:val="TableRowLEFTforProposals"/>
              <w:rPr>
                <w:szCs w:val="16"/>
              </w:rPr>
            </w:pPr>
          </w:p>
          <w:p w:rsidR="00A82AD0" w:rsidRDefault="00A82AD0" w:rsidP="00A82AD0">
            <w:pPr>
              <w:pStyle w:val="TableRowLEFTforProposals"/>
              <w:rPr>
                <w:szCs w:val="16"/>
              </w:rPr>
            </w:pPr>
          </w:p>
        </w:tc>
      </w:tr>
    </w:tbl>
    <w:p w:rsidR="009E1D38" w:rsidRPr="00CC4CAD" w:rsidRDefault="00CC4CAD" w:rsidP="00CC4CAD">
      <w:r w:rsidRPr="00CC4CAD">
        <w:rPr>
          <w:noProof/>
        </w:rPr>
        <w:lastRenderedPageBreak/>
        <mc:AlternateContent>
          <mc:Choice Requires="wpg">
            <w:drawing>
              <wp:anchor distT="0" distB="0" distL="114300" distR="114300" simplePos="0" relativeHeight="251663360" behindDoc="0" locked="0" layoutInCell="1" allowOverlap="1">
                <wp:simplePos x="0" y="0"/>
                <wp:positionH relativeFrom="margin">
                  <wp:posOffset>48895</wp:posOffset>
                </wp:positionH>
                <wp:positionV relativeFrom="page">
                  <wp:posOffset>1061720</wp:posOffset>
                </wp:positionV>
                <wp:extent cx="3648075" cy="2992120"/>
                <wp:effectExtent l="0" t="0" r="9525" b="0"/>
                <wp:wrapSquare wrapText="bothSides"/>
                <wp:docPr id="22" name="Group 2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648075" cy="2992120"/>
                          <a:chOff x="0" y="-46848"/>
                          <a:chExt cx="4114800" cy="3374340"/>
                        </a:xfrm>
                      </wpg:grpSpPr>
                      <pic:pic xmlns:pic="http://schemas.openxmlformats.org/drawingml/2006/picture">
                        <pic:nvPicPr>
                          <pic:cNvPr id="240" name="Picture 240" descr="O:\Proj-15\WRM\15-309 LCBP Jewett Brook Tile Drain Study\Photos\Magnan\IMG_4134.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46848"/>
                            <a:ext cx="4114800" cy="3090545"/>
                          </a:xfrm>
                          <a:prstGeom prst="rect">
                            <a:avLst/>
                          </a:prstGeom>
                          <a:noFill/>
                          <a:ln>
                            <a:noFill/>
                          </a:ln>
                        </pic:spPr>
                      </pic:pic>
                      <wps:wsp>
                        <wps:cNvPr id="18" name="Text Box 18"/>
                        <wps:cNvSpPr txBox="1"/>
                        <wps:spPr>
                          <a:xfrm>
                            <a:off x="1146" y="3097382"/>
                            <a:ext cx="4113654" cy="230110"/>
                          </a:xfrm>
                          <a:prstGeom prst="rect">
                            <a:avLst/>
                          </a:prstGeom>
                          <a:solidFill>
                            <a:prstClr val="white"/>
                          </a:solidFill>
                          <a:ln>
                            <a:noFill/>
                          </a:ln>
                          <a:effectLst/>
                        </wps:spPr>
                        <wps:txbx>
                          <w:txbxContent>
                            <w:p w:rsidR="00F516C4" w:rsidRPr="00494876" w:rsidRDefault="00F516C4" w:rsidP="00A02F2C">
                              <w:pPr>
                                <w:pStyle w:val="FigureTitle"/>
                                <w:rPr>
                                  <w:noProof/>
                                </w:rPr>
                              </w:pPr>
                              <w:bookmarkStart w:id="25" w:name="_Ref476565230"/>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bookmarkEnd w:id="25"/>
                              <w:r>
                                <w:t>. JBT06 Outfall (12-inch diameter)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2" o:spid="_x0000_s1032" style="position:absolute;margin-left:3.85pt;margin-top:83.6pt;width:287.25pt;height:235.6pt;z-index:251663360;mso-position-horizontal-relative:margin;mso-position-vertical-relative:page;mso-width-relative:margin;mso-height-relative:margin" coordorigin=",-468" coordsize="41148,337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 o:spid="_x0000_s1033" type="#_x0000_t75" style="position:absolute;top:-468;width:41148;height:309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">
                  <v:imagedata r:id="rId19" o:title="IMG_4134"/>
                </v:shape>
                <v:shape id="Text Box 18" o:spid="_x0000_s1034" type="#_x0000_t202" style="position:absolute;left:11;top:30973;width:41137;height:2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rsidR="00F516C4" w:rsidRPr="00494876" w:rsidRDefault="00F516C4" w:rsidP="00A02F2C">
                        <w:pPr>
                          <w:pStyle w:val="FigureTitle"/>
                          <w:rPr>
                            <w:noProof/>
                          </w:rPr>
                        </w:pPr>
                        <w:bookmarkStart w:id="26" w:name="_Ref476565230"/>
                        <w: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bookmarkEnd w:id="26"/>
                        <w:r>
                          <w:t>. JBT06 Outfall (12-inch diameter)</w:t>
                        </w:r>
                      </w:p>
                    </w:txbxContent>
                  </v:textbox>
                </v:shape>
                <w10:wrap type="square" anchorx="margin" anchory="page"/>
              </v:group>
            </w:pict>
          </mc:Fallback>
        </mc:AlternateContent>
      </w:r>
      <w:r w:rsidR="00FA2876">
        <w:t xml:space="preserve">While </w:t>
      </w:r>
      <w:r w:rsidR="00FA2876">
        <w:fldChar w:fldCharType="begin"/>
      </w:r>
      <w:r w:rsidR="00FA2876">
        <w:instrText xml:space="preserve"> REF _Ref476564689 \h </w:instrText>
      </w:r>
      <w:r w:rsidR="00FA2876">
        <w:fldChar w:fldCharType="separate"/>
      </w:r>
      <w:r w:rsidR="006578B1" w:rsidRPr="00FA2876">
        <w:t xml:space="preserve">Table </w:t>
      </w:r>
      <w:r w:rsidR="006578B1">
        <w:rPr>
          <w:noProof/>
        </w:rPr>
        <w:t>1</w:t>
      </w:r>
      <w:r w:rsidR="00FA2876">
        <w:fldChar w:fldCharType="end"/>
      </w:r>
      <w:r w:rsidR="00FA2876">
        <w:t xml:space="preserve"> </w:t>
      </w:r>
      <w:r w:rsidR="00325A9F">
        <w:t xml:space="preserve">and </w:t>
      </w:r>
      <w:r w:rsidR="00FA2876">
        <w:fldChar w:fldCharType="begin"/>
      </w:r>
      <w:r w:rsidR="00FA2876">
        <w:instrText xml:space="preserve"> REF _Ref476564689 \h </w:instrText>
      </w:r>
      <w:r w:rsidR="00FA2876">
        <w:fldChar w:fldCharType="separate"/>
      </w:r>
      <w:r w:rsidR="006578B1" w:rsidRPr="00FA2876">
        <w:t xml:space="preserve">Table </w:t>
      </w:r>
      <w:del w:id="27" w:author="Dave Braun" w:date="2018-09-04T15:43:00Z">
        <w:r w:rsidR="006578B1" w:rsidDel="00F516C4">
          <w:rPr>
            <w:noProof/>
          </w:rPr>
          <w:delText>1</w:delText>
        </w:r>
      </w:del>
      <w:r w:rsidR="00FA2876">
        <w:fldChar w:fldCharType="end"/>
      </w:r>
      <w:del w:id="28" w:author="Dave Braun" w:date="2018-09-04T15:43:00Z">
        <w:r w:rsidR="00FA2876" w:rsidDel="00F516C4">
          <w:fldChar w:fldCharType="begin"/>
        </w:r>
        <w:r w:rsidR="00FA2876" w:rsidDel="00F516C4">
          <w:delInstrText xml:space="preserve"> REF _Ref476564697 \h </w:delInstrText>
        </w:r>
        <w:r w:rsidR="00FA2876" w:rsidDel="00F516C4">
          <w:fldChar w:fldCharType="separate"/>
        </w:r>
        <w:r w:rsidR="006578B1" w:rsidDel="00F516C4">
          <w:delText xml:space="preserve">Table </w:delText>
        </w:r>
        <w:r w:rsidR="006578B1" w:rsidDel="00F516C4">
          <w:rPr>
            <w:noProof/>
          </w:rPr>
          <w:delText>2</w:delText>
        </w:r>
        <w:r w:rsidR="00FA2876" w:rsidDel="00F516C4">
          <w:fldChar w:fldCharType="end"/>
        </w:r>
      </w:del>
      <w:ins w:id="29" w:author="Dave Braun" w:date="2018-09-04T15:43:00Z">
        <w:r w:rsidR="00F516C4">
          <w:t>2</w:t>
        </w:r>
      </w:ins>
      <w:r w:rsidR="00FA2876">
        <w:t xml:space="preserve"> provide information about the fields and their respective drainages systems, some data gaps remain. We w</w:t>
      </w:r>
      <w:r w:rsidR="00325A9F">
        <w:t xml:space="preserve">ill attempt to fill in </w:t>
      </w:r>
      <w:r w:rsidR="00FA2876">
        <w:t xml:space="preserve">these data gaps with </w:t>
      </w:r>
      <w:r w:rsidR="00325A9F">
        <w:t>follow-</w:t>
      </w:r>
      <w:r w:rsidR="009E1D38" w:rsidRPr="00AC38B1">
        <w:t>up correspondence</w:t>
      </w:r>
      <w:r w:rsidR="00FA2876">
        <w:t>s</w:t>
      </w:r>
      <w:r w:rsidR="009E1D38" w:rsidRPr="00AC38B1">
        <w:t xml:space="preserve"> with participating farmers and their crop consultants. In particular, soil test phosphorus data are not presented</w:t>
      </w:r>
      <w:r w:rsidR="009E1D38" w:rsidRPr="00E674DA">
        <w:t xml:space="preserve"> </w:t>
      </w:r>
      <w:r w:rsidR="009E1D38" w:rsidRPr="00AC38B1">
        <w:t xml:space="preserve">for </w:t>
      </w:r>
      <w:r w:rsidR="009E1D38">
        <w:t>most</w:t>
      </w:r>
      <w:r w:rsidR="009E1D38" w:rsidRPr="00AC38B1">
        <w:t xml:space="preserve"> of the study fields</w:t>
      </w:r>
      <w:r w:rsidR="009E1D38">
        <w:t xml:space="preserve"> because we have been unable to review the nutrient management plan for every farm</w:t>
      </w:r>
      <w:r w:rsidR="009E1D38" w:rsidRPr="00AC38B1">
        <w:t xml:space="preserve">. Crop consultants are currently revising nutrient management plans for two </w:t>
      </w:r>
      <w:r>
        <w:t>of the</w:t>
      </w:r>
      <w:r w:rsidR="009E1D38">
        <w:t xml:space="preserve"> farms and </w:t>
      </w:r>
      <w:r w:rsidR="00325A9F">
        <w:t xml:space="preserve">have </w:t>
      </w:r>
      <w:r w:rsidR="009E1D38" w:rsidRPr="00AC38B1">
        <w:t>committed to providing us with th</w:t>
      </w:r>
      <w:r w:rsidR="009E1D38">
        <w:t>e updat</w:t>
      </w:r>
      <w:r w:rsidR="00FA2876">
        <w:t>ed plans when available. Follow-</w:t>
      </w:r>
      <w:r w:rsidR="009E1D38">
        <w:t xml:space="preserve">up farm visits are needed to review </w:t>
      </w:r>
      <w:r w:rsidR="009E1D38" w:rsidRPr="00CC4CAD">
        <w:t xml:space="preserve">the nutrient management plans of two other farms. </w:t>
      </w:r>
      <w:r>
        <w:t>Additional data</w:t>
      </w:r>
      <w:r w:rsidR="009E1D38" w:rsidRPr="00CC4CAD">
        <w:t xml:space="preserve"> on soil test phosphorus concentrations in the study fields w</w:t>
      </w:r>
      <w:r>
        <w:t xml:space="preserve">ill be presented in the </w:t>
      </w:r>
      <w:r w:rsidR="009E1D38" w:rsidRPr="00CC4CAD">
        <w:t>final report.</w:t>
      </w:r>
    </w:p>
    <w:p w:rsidR="00CC4CAD" w:rsidRPr="00CC4CAD" w:rsidRDefault="00CC4CAD" w:rsidP="00CC4CAD">
      <w:r w:rsidRPr="00CC4CAD">
        <w:t xml:space="preserve">The following sections describe </w:t>
      </w:r>
      <w:r>
        <w:t xml:space="preserve">critical aspects of </w:t>
      </w:r>
      <w:r w:rsidRPr="00CC4CAD">
        <w:t xml:space="preserve">the construction of the tile drainage systems as well as agronomic </w:t>
      </w:r>
      <w:r>
        <w:t>factors in the study fields. These sections refer to the data presented in Tables 1 and 2.</w:t>
      </w:r>
    </w:p>
    <w:p w:rsidR="0013402A" w:rsidRDefault="00A02F2C" w:rsidP="001B26E3">
      <w:pPr>
        <w:pStyle w:val="Heading2"/>
      </w:pPr>
      <w:bookmarkStart w:id="30" w:name="_Toc476568097"/>
      <w:r>
        <w:lastRenderedPageBreak/>
        <w:t xml:space="preserve">Construction of </w:t>
      </w:r>
      <w:r w:rsidR="001B26E3">
        <w:t>Tile Drainage System</w:t>
      </w:r>
      <w:r>
        <w:t>s</w:t>
      </w:r>
      <w:bookmarkEnd w:id="30"/>
    </w:p>
    <w:p w:rsidR="0089629B" w:rsidRPr="00CC4CAD" w:rsidRDefault="00CC4CAD" w:rsidP="00A02F2C">
      <w:r>
        <w:rPr>
          <w:noProof/>
        </w:rPr>
        <mc:AlternateContent>
          <mc:Choice Requires="wpg">
            <w:drawing>
              <wp:anchor distT="0" distB="0" distL="114300" distR="114300" simplePos="0" relativeHeight="251669504" behindDoc="0" locked="0" layoutInCell="1" allowOverlap="1">
                <wp:simplePos x="0" y="0"/>
                <wp:positionH relativeFrom="margin">
                  <wp:align>left</wp:align>
                </wp:positionH>
                <wp:positionV relativeFrom="paragraph">
                  <wp:posOffset>948417</wp:posOffset>
                </wp:positionV>
                <wp:extent cx="3629660" cy="3132455"/>
                <wp:effectExtent l="0" t="0" r="8890" b="0"/>
                <wp:wrapSquare wrapText="bothSides"/>
                <wp:docPr id="29" name="Group 29"/>
                <wp:cNvGraphicFramePr/>
                <a:graphic xmlns:a="http://schemas.openxmlformats.org/drawingml/2006/main">
                  <a:graphicData uri="http://schemas.microsoft.com/office/word/2010/wordprocessingGroup">
                    <wpg:wgp>
                      <wpg:cNvGrpSpPr/>
                      <wpg:grpSpPr>
                        <a:xfrm>
                          <a:off x="0" y="0"/>
                          <a:ext cx="3630168" cy="3132480"/>
                          <a:chOff x="0" y="0"/>
                          <a:chExt cx="3630168" cy="3127777"/>
                        </a:xfrm>
                      </wpg:grpSpPr>
                      <wpg:grpSp>
                        <wpg:cNvPr id="15" name="Group 15"/>
                        <wpg:cNvGrpSpPr/>
                        <wpg:grpSpPr>
                          <a:xfrm>
                            <a:off x="0" y="0"/>
                            <a:ext cx="3630168" cy="2726444"/>
                            <a:chOff x="0" y="0"/>
                            <a:chExt cx="4114800" cy="3090545"/>
                          </a:xfrm>
                        </wpg:grpSpPr>
                        <pic:pic xmlns:pic="http://schemas.openxmlformats.org/drawingml/2006/picture">
                          <pic:nvPicPr>
                            <pic:cNvPr id="2" name="Picture 2" descr="O:\Proj-15\WRM\15-309 LCBP Jewett Brook Tile Drain Study\Photos\DCB\IMG_3802.JP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14800" cy="3090545"/>
                            </a:xfrm>
                            <a:prstGeom prst="rect">
                              <a:avLst/>
                            </a:prstGeom>
                            <a:noFill/>
                            <a:ln>
                              <a:noFill/>
                            </a:ln>
                          </pic:spPr>
                        </pic:pic>
                        <wps:wsp>
                          <wps:cNvPr id="10" name="Line Callout 1 10"/>
                          <wps:cNvSpPr/>
                          <wps:spPr>
                            <a:xfrm>
                              <a:off x="2516510" y="1303688"/>
                              <a:ext cx="882649" cy="248746"/>
                            </a:xfrm>
                            <a:prstGeom prst="borderCallout1">
                              <a:avLst>
                                <a:gd name="adj1" fmla="val 46081"/>
                                <a:gd name="adj2" fmla="val -640"/>
                                <a:gd name="adj3" fmla="val 59224"/>
                                <a:gd name="adj4" fmla="val -39558"/>
                              </a:avLst>
                            </a:prstGeom>
                            <a:ln w="19050">
                              <a:tailEnd type="triangle"/>
                            </a:ln>
                          </wps:spPr>
                          <wps:style>
                            <a:lnRef idx="2">
                              <a:schemeClr val="accent1">
                                <a:shade val="50000"/>
                              </a:schemeClr>
                            </a:lnRef>
                            <a:fillRef idx="1">
                              <a:schemeClr val="accent1"/>
                            </a:fillRef>
                            <a:effectRef idx="0">
                              <a:schemeClr val="accent1"/>
                            </a:effectRef>
                            <a:fontRef idx="minor">
                              <a:schemeClr val="lt1"/>
                            </a:fontRef>
                          </wps:style>
                          <wps:txbx>
                            <w:txbxContent>
                              <w:p w:rsidR="00F516C4" w:rsidRDefault="00F516C4" w:rsidP="00CC4CAD">
                                <w:pPr>
                                  <w:jc w:val="center"/>
                                </w:pPr>
                                <w:r>
                                  <w:t>JBT02 outfall</w:t>
                                </w:r>
                              </w:p>
                            </w:txbxContent>
                          </wps:txbx>
                          <wps:bodyPr rot="0" spcFirstLastPara="0" vertOverflow="overflow" horzOverflow="overflow" vert="horz" wrap="square" lIns="45720" tIns="18288" rIns="45720" bIns="18288" numCol="1" spcCol="0" rtlCol="0" fromWordArt="0" anchor="ctr" anchorCtr="0" forceAA="0" compatLnSpc="1">
                            <a:prstTxWarp prst="textNoShape">
                              <a:avLst/>
                            </a:prstTxWarp>
                            <a:noAutofit/>
                          </wps:bodyPr>
                        </wps:wsp>
                      </wpg:grpSp>
                      <wps:wsp>
                        <wps:cNvPr id="28" name="Text Box 28"/>
                        <wps:cNvSpPr txBox="1"/>
                        <wps:spPr>
                          <a:xfrm>
                            <a:off x="0" y="2782856"/>
                            <a:ext cx="3628390" cy="344921"/>
                          </a:xfrm>
                          <a:prstGeom prst="rect">
                            <a:avLst/>
                          </a:prstGeom>
                          <a:solidFill>
                            <a:prstClr val="white"/>
                          </a:solidFill>
                          <a:ln>
                            <a:noFill/>
                          </a:ln>
                          <a:effectLst/>
                        </wps:spPr>
                        <wps:txbx>
                          <w:txbxContent>
                            <w:p w:rsidR="00F516C4" w:rsidRPr="0085787B" w:rsidRDefault="00F516C4" w:rsidP="00A02F2C">
                              <w:pPr>
                                <w:pStyle w:val="FigureTitle"/>
                                <w:rPr>
                                  <w:noProof/>
                                </w:rP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Submerged Outlet of JBT02 Discharging Directly to Jewett Brook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29" o:spid="_x0000_s1035" style="position:absolute;margin-left:0;margin-top:74.7pt;width:285.8pt;height:246.65pt;z-index:251669504;mso-position-horizontal:left;mso-position-horizontal-relative:margin;mso-width-relative:margin;mso-height-relative:margin" coordsize="36301,312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">
                <v:group id="Group 15" o:spid="_x0000_s1036" style="position:absolute;width:36301;height:27264" coordsize="41148,30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Picture 2" o:spid="_x0000_s1037" type="#_x0000_t75" style="position:absolute;width:41148;height:30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">
                    <v:imagedata r:id="rId21" o:title="IMG_3802"/>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10" o:spid="_x0000_s1038" type="#_x0000_t47" style="position:absolute;left:25165;top:13036;width:8826;height:2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" adj="-8545,12792,-138,9953" fillcolor="#5b9bd5 [3204]" strokecolor="#1f4d78 [1604]" strokeweight="1.5pt">
                    <v:stroke startarrow="block"/>
                    <v:textbox inset="3.6pt,1.44pt,3.6pt,1.44pt">
                      <w:txbxContent>
                        <w:p w:rsidR="00F516C4" w:rsidRDefault="00F516C4" w:rsidP="00CC4CAD">
                          <w:pPr>
                            <w:jc w:val="center"/>
                          </w:pPr>
                          <w:r>
                            <w:t>JBT02 outfall</w:t>
                          </w:r>
                        </w:p>
                      </w:txbxContent>
                    </v:textbox>
                    <o:callout v:ext="edit" minusy="t"/>
                  </v:shape>
                </v:group>
                <v:shape id="Text Box 28" o:spid="_x0000_s1039" type="#_x0000_t202" style="position:absolute;top:27828;width:36283;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" stroked="f">
                  <v:textbox style="mso-fit-shape-to-text:t" inset="0,0,0,0">
                    <w:txbxContent>
                      <w:p w:rsidR="00F516C4" w:rsidRPr="0085787B" w:rsidRDefault="00F516C4" w:rsidP="00A02F2C">
                        <w:pPr>
                          <w:pStyle w:val="FigureTitle"/>
                          <w:rPr>
                            <w:noProof/>
                          </w:rPr>
                        </w:pPr>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Submerged Outlet of JBT02 Discharging Directly to Jewett Brook</w:t>
                        </w:r>
                      </w:p>
                    </w:txbxContent>
                  </v:textbox>
                </v:shape>
                <w10:wrap type="square" anchorx="margin"/>
              </v:group>
            </w:pict>
          </mc:Fallback>
        </mc:AlternateContent>
      </w:r>
      <w:r w:rsidR="00FF666B" w:rsidRPr="00CC4CAD">
        <w:t xml:space="preserve">All </w:t>
      </w:r>
      <w:r w:rsidR="00A02F2C">
        <w:t>twelve</w:t>
      </w:r>
      <w:r w:rsidR="00FF3BE1" w:rsidRPr="00CC4CAD">
        <w:t xml:space="preserve"> </w:t>
      </w:r>
      <w:r w:rsidR="008728BB" w:rsidRPr="00CC4CAD">
        <w:t xml:space="preserve">tile </w:t>
      </w:r>
      <w:r w:rsidR="00FF666B" w:rsidRPr="00CC4CAD">
        <w:t>drain</w:t>
      </w:r>
      <w:r w:rsidR="00FF3BE1" w:rsidRPr="00CC4CAD">
        <w:t>age systems</w:t>
      </w:r>
      <w:r w:rsidR="00854866" w:rsidRPr="00CC4CAD">
        <w:t xml:space="preserve"> selected for </w:t>
      </w:r>
      <w:r w:rsidR="008728BB" w:rsidRPr="00CC4CAD">
        <w:t>monitoring</w:t>
      </w:r>
      <w:r w:rsidR="00FF3BE1" w:rsidRPr="00CC4CAD">
        <w:t xml:space="preserve"> are constructed of </w:t>
      </w:r>
      <w:r w:rsidR="00E575B7" w:rsidRPr="00CC4CAD">
        <w:t>standard</w:t>
      </w:r>
      <w:r w:rsidR="00854866" w:rsidRPr="00CC4CAD">
        <w:t>,</w:t>
      </w:r>
      <w:r w:rsidR="00E575B7" w:rsidRPr="00CC4CAD">
        <w:t xml:space="preserve"> </w:t>
      </w:r>
      <w:r w:rsidR="008A4E91" w:rsidRPr="00CC4CAD">
        <w:t>perforated</w:t>
      </w:r>
      <w:r w:rsidR="00FF3BE1" w:rsidRPr="00CC4CAD">
        <w:t>, corrugated</w:t>
      </w:r>
      <w:r w:rsidR="00EC4179" w:rsidRPr="00CC4CAD">
        <w:t xml:space="preserve"> </w:t>
      </w:r>
      <w:r w:rsidR="00854866" w:rsidRPr="00CC4CAD">
        <w:t xml:space="preserve">drain </w:t>
      </w:r>
      <w:r w:rsidR="00EC4179" w:rsidRPr="00CC4CAD">
        <w:t>pipe</w:t>
      </w:r>
      <w:r w:rsidR="008F67E0" w:rsidRPr="00CC4CAD">
        <w:t xml:space="preserve">. </w:t>
      </w:r>
      <w:r w:rsidR="00854866" w:rsidRPr="00CC4CAD">
        <w:t xml:space="preserve">Tile drains were installed in most of the study fields within the last decade. </w:t>
      </w:r>
      <w:r w:rsidR="008F67E0" w:rsidRPr="00CC4CAD">
        <w:t xml:space="preserve">The outfalls </w:t>
      </w:r>
      <w:r w:rsidR="00854866" w:rsidRPr="00CC4CAD">
        <w:t xml:space="preserve">of these systems </w:t>
      </w:r>
      <w:r w:rsidR="008F67E0" w:rsidRPr="00CC4CAD">
        <w:t>range</w:t>
      </w:r>
      <w:r w:rsidR="00854866" w:rsidRPr="00CC4CAD">
        <w:t xml:space="preserve"> in diameter from </w:t>
      </w:r>
      <w:r w:rsidR="000C799E" w:rsidRPr="00CC4CAD">
        <w:t>4</w:t>
      </w:r>
      <w:r w:rsidR="00A02F2C">
        <w:t>–</w:t>
      </w:r>
      <w:r w:rsidR="008F67E0" w:rsidRPr="00CC4CAD">
        <w:t xml:space="preserve">12 </w:t>
      </w:r>
      <w:r w:rsidR="00E575B7" w:rsidRPr="00CC4CAD">
        <w:t>inch</w:t>
      </w:r>
      <w:r w:rsidR="000C799E" w:rsidRPr="00CC4CAD">
        <w:t>es;</w:t>
      </w:r>
      <w:r w:rsidR="009713F1" w:rsidRPr="00CC4CAD">
        <w:t xml:space="preserve"> there are</w:t>
      </w:r>
      <w:r w:rsidR="00854866" w:rsidRPr="00CC4CAD">
        <w:t xml:space="preserve"> </w:t>
      </w:r>
      <w:r w:rsidR="00E575B7" w:rsidRPr="00CC4CAD">
        <w:t xml:space="preserve">four 4-inch, four 6-inch, three 8-inch, and one 12-inch </w:t>
      </w:r>
      <w:r w:rsidR="008F67E0" w:rsidRPr="00CC4CAD">
        <w:t>diameter</w:t>
      </w:r>
      <w:r w:rsidR="00854866" w:rsidRPr="00CC4CAD">
        <w:t xml:space="preserve"> outfalls</w:t>
      </w:r>
      <w:r>
        <w:t xml:space="preserve"> (</w:t>
      </w:r>
      <w:r w:rsidR="00A02F2C">
        <w:fldChar w:fldCharType="begin"/>
      </w:r>
      <w:r w:rsidR="00A02F2C">
        <w:instrText xml:space="preserve"> REF _Ref476565230 \h  \* MERGEFORMAT </w:instrText>
      </w:r>
      <w:r w:rsidR="00A02F2C">
        <w:fldChar w:fldCharType="separate"/>
      </w:r>
      <w:r w:rsidR="006578B1">
        <w:t xml:space="preserve">Figure </w:t>
      </w:r>
      <w:r w:rsidR="006578B1">
        <w:rPr>
          <w:noProof/>
        </w:rPr>
        <w:t>1</w:t>
      </w:r>
      <w:r w:rsidR="00A02F2C">
        <w:fldChar w:fldCharType="end"/>
      </w:r>
      <w:r>
        <w:t>)</w:t>
      </w:r>
      <w:r w:rsidR="00E575B7" w:rsidRPr="00CC4CAD">
        <w:t xml:space="preserve">. </w:t>
      </w:r>
      <w:r w:rsidR="000C799E" w:rsidRPr="00CC4CAD">
        <w:t>Nine of the 12 tile drains</w:t>
      </w:r>
      <w:r w:rsidR="00854866" w:rsidRPr="00CC4CAD">
        <w:t xml:space="preserve"> discharge to drainage ditches, generally close to the bottom of the ditch such that submergence is common. </w:t>
      </w:r>
      <w:r w:rsidR="00325A9F" w:rsidRPr="00CC4CAD">
        <w:t xml:space="preserve">The remaining three, </w:t>
      </w:r>
      <w:r w:rsidR="000C799E" w:rsidRPr="00CC4CAD">
        <w:t>JBT01, JBT02</w:t>
      </w:r>
      <w:r>
        <w:t xml:space="preserve"> (Figure 2)</w:t>
      </w:r>
      <w:r w:rsidR="000C799E" w:rsidRPr="00CC4CAD">
        <w:t>, and JBT04</w:t>
      </w:r>
      <w:r w:rsidR="00325A9F" w:rsidRPr="00CC4CAD">
        <w:t>,</w:t>
      </w:r>
      <w:r w:rsidR="000C799E" w:rsidRPr="00CC4CAD">
        <w:t xml:space="preserve"> drain contiguous fields and discharge directly to Jewett Brook. </w:t>
      </w:r>
      <w:r w:rsidR="00854866" w:rsidRPr="00CC4CAD">
        <w:t>The depth</w:t>
      </w:r>
      <w:r w:rsidR="000C799E" w:rsidRPr="00CC4CAD">
        <w:t>s</w:t>
      </w:r>
      <w:r w:rsidR="00854866" w:rsidRPr="00CC4CAD">
        <w:t xml:space="preserve"> of the til</w:t>
      </w:r>
      <w:r w:rsidR="00A02F2C">
        <w:t>e drains generally range from 3–</w:t>
      </w:r>
      <w:r w:rsidR="00854866" w:rsidRPr="00CC4CAD">
        <w:t>5 feet below gro</w:t>
      </w:r>
      <w:r w:rsidR="00A02F2C">
        <w:t>und surface, with most in the 3–</w:t>
      </w:r>
      <w:r w:rsidR="00854866" w:rsidRPr="00CC4CAD">
        <w:t>4 foot range. There do not appear to be any exceptionally shallow or deep tile drains. All but one of the study fields has patterned tile drainage</w:t>
      </w:r>
      <w:r w:rsidR="000C799E" w:rsidRPr="00CC4CAD">
        <w:t xml:space="preserve">. Only </w:t>
      </w:r>
      <w:r w:rsidRPr="00CC4CAD">
        <w:t>JBT16 ha</w:t>
      </w:r>
      <w:r w:rsidR="000C799E" w:rsidRPr="00CC4CAD">
        <w:t xml:space="preserve">s a </w:t>
      </w:r>
      <w:r w:rsidR="008D731D" w:rsidRPr="00CC4CAD">
        <w:t xml:space="preserve">dendritic (branching) </w:t>
      </w:r>
      <w:r w:rsidR="000C799E" w:rsidRPr="00CC4CAD">
        <w:t xml:space="preserve">system. Drain spacing among the patterned tile drain systems </w:t>
      </w:r>
      <w:r w:rsidR="00D57C2B" w:rsidRPr="00CC4CAD">
        <w:t>is in the typical range of</w:t>
      </w:r>
      <w:r w:rsidR="000C799E" w:rsidRPr="00CC4CAD">
        <w:t xml:space="preserve"> </w:t>
      </w:r>
      <w:r w:rsidR="00854866" w:rsidRPr="00CC4CAD">
        <w:t>25</w:t>
      </w:r>
      <w:r w:rsidR="00A02F2C">
        <w:t>–</w:t>
      </w:r>
      <w:r w:rsidR="00D57C2B" w:rsidRPr="00CC4CAD">
        <w:t xml:space="preserve">40 feet, with the exception of </w:t>
      </w:r>
      <w:r w:rsidR="0089629B" w:rsidRPr="00CC4CAD">
        <w:t xml:space="preserve">JBT18 and </w:t>
      </w:r>
      <w:r w:rsidR="00A02F2C" w:rsidRPr="00CC4CAD">
        <w:t>JBT19, which</w:t>
      </w:r>
      <w:r w:rsidR="00D57C2B" w:rsidRPr="00CC4CAD">
        <w:t xml:space="preserve"> have</w:t>
      </w:r>
      <w:r w:rsidR="0089629B" w:rsidRPr="00CC4CAD">
        <w:t xml:space="preserve"> 80</w:t>
      </w:r>
      <w:r w:rsidR="00D57C2B" w:rsidRPr="00CC4CAD">
        <w:t>-foot spacing</w:t>
      </w:r>
      <w:r w:rsidR="00A02F2C">
        <w:t xml:space="preserve"> that</w:t>
      </w:r>
      <w:r w:rsidRPr="00CC4CAD">
        <w:t xml:space="preserve"> is unusually wide.</w:t>
      </w:r>
    </w:p>
    <w:p w:rsidR="001713E1" w:rsidRPr="001713E1" w:rsidRDefault="00FF61F9" w:rsidP="001713E1">
      <w:pPr>
        <w:pStyle w:val="Heading2"/>
      </w:pPr>
      <w:bookmarkStart w:id="31" w:name="_Toc476568098"/>
      <w:r>
        <w:t>Su</w:t>
      </w:r>
      <w:r w:rsidR="001B26E3">
        <w:t>rface Inlets</w:t>
      </w:r>
      <w:r w:rsidR="00CC4CAD">
        <w:t xml:space="preserve"> to Tile Drains</w:t>
      </w:r>
      <w:bookmarkEnd w:id="31"/>
    </w:p>
    <w:p w:rsidR="001B26E3" w:rsidRDefault="007A0CB5" w:rsidP="00A02F2C">
      <w:pPr>
        <w:rPr>
          <w:ins w:id="32" w:author="Dave Braun" w:date="2018-09-04T15:49:00Z"/>
          <w:strike/>
        </w:rPr>
      </w:pPr>
      <w:r>
        <w:t xml:space="preserve">There are no known surface inlets </w:t>
      </w:r>
      <w:r w:rsidR="00CC4CAD">
        <w:t>in</w:t>
      </w:r>
      <w:r>
        <w:t xml:space="preserve">to </w:t>
      </w:r>
      <w:r w:rsidR="00A02F2C">
        <w:t>ten</w:t>
      </w:r>
      <w:r>
        <w:t xml:space="preserve"> of the </w:t>
      </w:r>
      <w:r w:rsidR="00A02F2C">
        <w:t>twelve</w:t>
      </w:r>
      <w:r>
        <w:t xml:space="preserve"> tile drainage systems selected for this study. In field JBT06, there </w:t>
      </w:r>
      <w:r w:rsidR="00E674DA">
        <w:t>is a cluster of</w:t>
      </w:r>
      <w:r>
        <w:t xml:space="preserve"> three standpipes </w:t>
      </w:r>
      <w:r w:rsidR="00CC4CAD">
        <w:t xml:space="preserve">in </w:t>
      </w:r>
      <w:r>
        <w:t>a wet area</w:t>
      </w:r>
      <w:r w:rsidR="00CC4CAD">
        <w:t xml:space="preserve"> that are connected to the underlying tile lines</w:t>
      </w:r>
      <w:r w:rsidR="00DF4E49">
        <w:t xml:space="preserve">. Field JBT16 </w:t>
      </w:r>
      <w:del w:id="33" w:author="Dave Braun" w:date="2018-09-04T15:47:00Z">
        <w:r w:rsidR="00DF4E49" w:rsidRPr="008208F4" w:rsidDel="00F516C4">
          <w:rPr>
            <w:strike/>
          </w:rPr>
          <w:delText>is believed to hav</w:delText>
        </w:r>
        <w:r w:rsidR="00DF4E49" w:rsidRPr="008208F4" w:rsidDel="00F516C4">
          <w:rPr>
            <w:u w:val="single"/>
          </w:rPr>
          <w:delText>e</w:delText>
        </w:r>
        <w:r w:rsidR="00DF4E49" w:rsidDel="00F516C4">
          <w:delText xml:space="preserve"> </w:delText>
        </w:r>
      </w:del>
      <w:r w:rsidR="009E17BE">
        <w:t xml:space="preserve">has </w:t>
      </w:r>
      <w:r w:rsidR="00CC4CAD">
        <w:t>one</w:t>
      </w:r>
      <w:r w:rsidR="00DF4E49">
        <w:t xml:space="preserve"> surface inlet</w:t>
      </w:r>
      <w:r w:rsidR="009E17BE">
        <w:t>, which receives runoff from an adjacent residential property and overflow from a pond</w:t>
      </w:r>
      <w:r w:rsidR="00CC4CAD">
        <w:t>.</w:t>
      </w:r>
      <w:ins w:id="34" w:author="Dave Braun" w:date="2018-09-04T15:49:00Z">
        <w:r w:rsidR="00D54082">
          <w:t xml:space="preserve"> </w:t>
        </w:r>
      </w:ins>
      <w:del w:id="35" w:author="Dave Braun" w:date="2018-09-04T15:47:00Z">
        <w:r w:rsidR="00CC4CAD" w:rsidDel="00F516C4">
          <w:delText xml:space="preserve"> </w:delText>
        </w:r>
        <w:r w:rsidR="00CC4CAD" w:rsidRPr="008208F4" w:rsidDel="00F516C4">
          <w:rPr>
            <w:strike/>
          </w:rPr>
          <w:delText xml:space="preserve">The presence of this inlet has not yet been confirmed, however, </w:delText>
        </w:r>
      </w:del>
      <w:r w:rsidR="009E17BE">
        <w:t>I</w:t>
      </w:r>
      <w:r w:rsidR="00CC4CAD">
        <w:t xml:space="preserve">t is </w:t>
      </w:r>
      <w:r w:rsidR="009E17BE">
        <w:t>located</w:t>
      </w:r>
      <w:del w:id="36" w:author="Dave Braun" w:date="2018-09-04T15:47:00Z">
        <w:r w:rsidR="009E17BE" w:rsidDel="00F516C4">
          <w:delText xml:space="preserve"> </w:delText>
        </w:r>
        <w:r w:rsidR="00CC4CAD" w:rsidRPr="008208F4" w:rsidDel="00F516C4">
          <w:rPr>
            <w:strike/>
          </w:rPr>
          <w:delText>believed to be</w:delText>
        </w:r>
      </w:del>
      <w:r w:rsidR="00CC4CAD" w:rsidRPr="008208F4">
        <w:rPr>
          <w:strike/>
        </w:rPr>
        <w:t xml:space="preserve"> </w:t>
      </w:r>
      <w:r w:rsidR="00CC4CAD">
        <w:t>along</w:t>
      </w:r>
      <w:r w:rsidR="00DF4E49">
        <w:t xml:space="preserve"> the property boundary on the north side of the field, approximately 300</w:t>
      </w:r>
      <w:r w:rsidR="00644BEA">
        <w:t xml:space="preserve"> </w:t>
      </w:r>
      <w:r w:rsidR="00DF4E49">
        <w:t xml:space="preserve">feet into the field from the road. There </w:t>
      </w:r>
      <w:r w:rsidR="009E17BE">
        <w:t>are</w:t>
      </w:r>
      <w:r w:rsidR="00DF4E49">
        <w:t xml:space="preserve"> also </w:t>
      </w:r>
      <w:r w:rsidR="009E17BE">
        <w:t xml:space="preserve">two </w:t>
      </w:r>
      <w:r w:rsidR="0003296E">
        <w:t xml:space="preserve">connected </w:t>
      </w:r>
      <w:r w:rsidR="00383FA9">
        <w:t>standpipe</w:t>
      </w:r>
      <w:r w:rsidR="009E17BE">
        <w:t>s</w:t>
      </w:r>
      <w:r w:rsidR="00383FA9">
        <w:t xml:space="preserve"> </w:t>
      </w:r>
      <w:r w:rsidR="009E17BE">
        <w:t>in ditches bordering the JBT14 field</w:t>
      </w:r>
      <w:r w:rsidR="0003296E">
        <w:t>. One appears to receive little</w:t>
      </w:r>
      <w:ins w:id="37" w:author="Dave Braun" w:date="2018-09-04T15:48:00Z">
        <w:r w:rsidR="00D54082">
          <w:t>,</w:t>
        </w:r>
      </w:ins>
      <w:r w:rsidR="0003296E">
        <w:t xml:space="preserve"> i</w:t>
      </w:r>
      <w:del w:id="38" w:author="Dave Braun" w:date="2018-09-04T15:48:00Z">
        <w:r w:rsidR="0003296E" w:rsidDel="00D54082">
          <w:delText>i</w:delText>
        </w:r>
      </w:del>
      <w:r w:rsidR="0003296E">
        <w:t>f any</w:t>
      </w:r>
      <w:ins w:id="39" w:author="Dave Braun" w:date="2018-09-04T15:48:00Z">
        <w:r w:rsidR="00D54082">
          <w:t>,</w:t>
        </w:r>
      </w:ins>
      <w:r w:rsidR="0003296E">
        <w:t xml:space="preserve"> </w:t>
      </w:r>
      <w:ins w:id="40" w:author="Dave Braun" w:date="2018-09-04T15:48:00Z">
        <w:r w:rsidR="00D54082">
          <w:t>r</w:t>
        </w:r>
      </w:ins>
      <w:del w:id="41" w:author="Dave Braun" w:date="2018-09-04T15:48:00Z">
        <w:r w:rsidR="0003296E" w:rsidDel="00D54082">
          <w:delText>f</w:delText>
        </w:r>
      </w:del>
      <w:r w:rsidR="0003296E">
        <w:t>unoff from field areas. The second was plugged but appears to receive runoff from cropped areas.</w:t>
      </w:r>
      <w:del w:id="42" w:author="Dave Braun" w:date="2018-09-04T15:49:00Z">
        <w:r w:rsidR="0003296E" w:rsidDel="00D54082">
          <w:delText xml:space="preserve"> </w:delText>
        </w:r>
        <w:r w:rsidR="00CC4CAD" w:rsidRPr="008208F4" w:rsidDel="00D54082">
          <w:rPr>
            <w:strike/>
          </w:rPr>
          <w:delText>close to</w:delText>
        </w:r>
        <w:r w:rsidR="00644BEA" w:rsidRPr="008208F4" w:rsidDel="00D54082">
          <w:rPr>
            <w:strike/>
          </w:rPr>
          <w:delText xml:space="preserve"> the</w:delText>
        </w:r>
        <w:r w:rsidR="00CC4CAD" w:rsidRPr="008208F4" w:rsidDel="00D54082">
          <w:rPr>
            <w:strike/>
          </w:rPr>
          <w:delText xml:space="preserve"> JBT13 and JBT14 fields that</w:delText>
        </w:r>
        <w:r w:rsidR="009E17BE" w:rsidRPr="008208F4" w:rsidDel="00D54082">
          <w:rPr>
            <w:strike/>
          </w:rPr>
          <w:delText xml:space="preserve"> is</w:delText>
        </w:r>
        <w:r w:rsidR="00CC4CAD" w:rsidRPr="008208F4" w:rsidDel="00D54082">
          <w:rPr>
            <w:strike/>
          </w:rPr>
          <w:delText xml:space="preserve"> may or may not be connected with the tile drainage system underlying one of these fields. Alternately, this standpipe could be connected with a tile drain in an adjacent field. A dye test is planned to clarify to which tile drain this standpipe is</w:delText>
        </w:r>
        <w:r w:rsidR="00DF4E49" w:rsidRPr="008208F4" w:rsidDel="00D54082">
          <w:rPr>
            <w:strike/>
          </w:rPr>
          <w:delText xml:space="preserve"> </w:delText>
        </w:r>
        <w:r w:rsidR="00CC4CAD" w:rsidRPr="008208F4" w:rsidDel="00D54082">
          <w:rPr>
            <w:strike/>
          </w:rPr>
          <w:delText>connected</w:delText>
        </w:r>
        <w:r w:rsidR="00DF4E49" w:rsidRPr="008208F4" w:rsidDel="00D54082">
          <w:rPr>
            <w:strike/>
          </w:rPr>
          <w:delText>.</w:delText>
        </w:r>
      </w:del>
    </w:p>
    <w:p w:rsidR="00D54082" w:rsidRPr="00D54082" w:rsidRDefault="00D54082" w:rsidP="00D54082">
      <w:pPr>
        <w:pStyle w:val="Listnumbered"/>
        <w:numPr>
          <w:ilvl w:val="0"/>
          <w:numId w:val="0"/>
        </w:numPr>
        <w:ind w:left="720"/>
        <w:pPrChange w:id="43" w:author="Dave Braun" w:date="2018-09-04T15:49:00Z">
          <w:pPr/>
        </w:pPrChange>
      </w:pPr>
    </w:p>
    <w:p w:rsidR="001B26E3" w:rsidRDefault="001B26E3" w:rsidP="001B26E3">
      <w:pPr>
        <w:pStyle w:val="Heading2"/>
      </w:pPr>
      <w:bookmarkStart w:id="44" w:name="_Toc476568099"/>
      <w:r>
        <w:t>Crop</w:t>
      </w:r>
      <w:r w:rsidR="00CC4CAD">
        <w:t xml:space="preserve"> Production in Study Fields</w:t>
      </w:r>
      <w:bookmarkEnd w:id="44"/>
    </w:p>
    <w:p w:rsidR="00DF4E49" w:rsidRDefault="00DF4E49" w:rsidP="00A02F2C">
      <w:r>
        <w:t xml:space="preserve">Nine of the </w:t>
      </w:r>
      <w:r w:rsidR="00A02F2C">
        <w:t>twelve</w:t>
      </w:r>
      <w:r>
        <w:t xml:space="preserve"> study fields were in silage corn production in 2016. </w:t>
      </w:r>
      <w:r w:rsidR="0003296E">
        <w:t xml:space="preserve">Two </w:t>
      </w:r>
      <w:r>
        <w:t>of these—JBT01</w:t>
      </w:r>
      <w:r w:rsidR="0003296E">
        <w:t xml:space="preserve"> and </w:t>
      </w:r>
      <w:r>
        <w:t>JBT02—</w:t>
      </w:r>
      <w:r w:rsidR="0003296E">
        <w:t>were</w:t>
      </w:r>
      <w:r>
        <w:t xml:space="preserve"> planted in soybeans in 2017, while the remaining </w:t>
      </w:r>
      <w:r w:rsidR="0003296E">
        <w:t>seven</w:t>
      </w:r>
      <w:r>
        <w:t xml:space="preserve"> remain</w:t>
      </w:r>
      <w:r w:rsidR="0003296E">
        <w:t>ed</w:t>
      </w:r>
      <w:r>
        <w:t xml:space="preserve"> </w:t>
      </w:r>
      <w:r w:rsidRPr="000B41F4">
        <w:t>in corn</w:t>
      </w:r>
      <w:r w:rsidR="001017D4" w:rsidRPr="000B41F4">
        <w:t xml:space="preserve">. Three </w:t>
      </w:r>
      <w:r w:rsidRPr="000B41F4">
        <w:t xml:space="preserve">fields—JBT11, JBT18, and JBT19—are in continuous hay production. JBT11 </w:t>
      </w:r>
      <w:r w:rsidR="00CC4CAD" w:rsidRPr="000B41F4">
        <w:t>was</w:t>
      </w:r>
      <w:r w:rsidRPr="000B41F4">
        <w:t xml:space="preserve"> </w:t>
      </w:r>
      <w:r w:rsidR="00CC4CAD" w:rsidRPr="000B41F4">
        <w:t>seeded</w:t>
      </w:r>
      <w:r w:rsidRPr="000B41F4">
        <w:t xml:space="preserve"> </w:t>
      </w:r>
      <w:r w:rsidR="00CC4CAD" w:rsidRPr="000B41F4">
        <w:t xml:space="preserve">in </w:t>
      </w:r>
      <w:r w:rsidR="000B41F4" w:rsidRPr="000B41F4">
        <w:t>2015</w:t>
      </w:r>
      <w:r w:rsidR="00CC4CAD">
        <w:t xml:space="preserve"> </w:t>
      </w:r>
      <w:r>
        <w:t xml:space="preserve">in alfalfa hay and JBT18 and JBT19 were seeded </w:t>
      </w:r>
      <w:r w:rsidR="00CC4CAD">
        <w:t xml:space="preserve">in 2016 </w:t>
      </w:r>
      <w:r>
        <w:t>for clover hay production</w:t>
      </w:r>
      <w:r w:rsidR="00CC4CAD">
        <w:t>.</w:t>
      </w:r>
    </w:p>
    <w:p w:rsidR="00847451" w:rsidRDefault="00847451" w:rsidP="00A02F2C">
      <w:r>
        <w:t>F</w:t>
      </w:r>
      <w:r w:rsidR="00FE4BF9">
        <w:t xml:space="preserve">ive </w:t>
      </w:r>
      <w:r>
        <w:t xml:space="preserve">of the </w:t>
      </w:r>
      <w:r w:rsidR="00CC4CAD">
        <w:t xml:space="preserve">corn </w:t>
      </w:r>
      <w:r>
        <w:t xml:space="preserve">fields being monitored were </w:t>
      </w:r>
      <w:r w:rsidR="00CC4CAD">
        <w:t>seeded</w:t>
      </w:r>
      <w:r>
        <w:t xml:space="preserve"> with a cover crop of winter rye in 2016</w:t>
      </w:r>
      <w:r w:rsidR="00FE4BF9">
        <w:t xml:space="preserve">. </w:t>
      </w:r>
      <w:r w:rsidR="00FE4BF9" w:rsidRPr="00D54082">
        <w:rPr>
          <w:highlight w:val="yellow"/>
          <w:rPrChange w:id="45" w:author="Dave Braun" w:date="2018-09-04T15:51:00Z">
            <w:rPr/>
          </w:rPrChange>
        </w:rPr>
        <w:t>At least four of these same fields a</w:t>
      </w:r>
      <w:r w:rsidR="00CC4CAD" w:rsidRPr="00D54082">
        <w:rPr>
          <w:highlight w:val="yellow"/>
          <w:rPrChange w:id="46" w:author="Dave Braun" w:date="2018-09-04T15:51:00Z">
            <w:rPr/>
          </w:rPrChange>
        </w:rPr>
        <w:t>r</w:t>
      </w:r>
      <w:r w:rsidR="00FE4BF9" w:rsidRPr="00D54082">
        <w:rPr>
          <w:highlight w:val="yellow"/>
          <w:rPrChange w:id="47" w:author="Dave Braun" w:date="2018-09-04T15:51:00Z">
            <w:rPr/>
          </w:rPrChange>
        </w:rPr>
        <w:t xml:space="preserve">e expected to be </w:t>
      </w:r>
      <w:r w:rsidR="00CC4CAD" w:rsidRPr="00D54082">
        <w:rPr>
          <w:highlight w:val="yellow"/>
          <w:rPrChange w:id="48" w:author="Dave Braun" w:date="2018-09-04T15:51:00Z">
            <w:rPr/>
          </w:rPrChange>
        </w:rPr>
        <w:t>seeded</w:t>
      </w:r>
      <w:r w:rsidR="00FE4BF9" w:rsidRPr="00D54082">
        <w:rPr>
          <w:highlight w:val="yellow"/>
          <w:rPrChange w:id="49" w:author="Dave Braun" w:date="2018-09-04T15:51:00Z">
            <w:rPr/>
          </w:rPrChange>
        </w:rPr>
        <w:t xml:space="preserve"> in winter rye again in 2017, whereas the fifth (JBT16) may be </w:t>
      </w:r>
      <w:r w:rsidR="00CC4CAD" w:rsidRPr="00D54082">
        <w:rPr>
          <w:highlight w:val="yellow"/>
          <w:rPrChange w:id="50" w:author="Dave Braun" w:date="2018-09-04T15:51:00Z">
            <w:rPr/>
          </w:rPrChange>
        </w:rPr>
        <w:t>seeded</w:t>
      </w:r>
      <w:r w:rsidR="00FE4BF9" w:rsidRPr="00D54082">
        <w:rPr>
          <w:highlight w:val="yellow"/>
          <w:rPrChange w:id="51" w:author="Dave Braun" w:date="2018-09-04T15:51:00Z">
            <w:rPr/>
          </w:rPrChange>
        </w:rPr>
        <w:t xml:space="preserve"> in triticale.</w:t>
      </w:r>
    </w:p>
    <w:p w:rsidR="001B26E3" w:rsidRDefault="001B26E3" w:rsidP="001B26E3">
      <w:pPr>
        <w:pStyle w:val="Heading2"/>
      </w:pPr>
      <w:bookmarkStart w:id="52" w:name="_Toc476568100"/>
      <w:r>
        <w:lastRenderedPageBreak/>
        <w:t>S</w:t>
      </w:r>
      <w:r w:rsidR="00CC4CAD">
        <w:t>tudy Field Soil Types</w:t>
      </w:r>
      <w:bookmarkEnd w:id="52"/>
    </w:p>
    <w:p w:rsidR="004F547F" w:rsidRDefault="00872064" w:rsidP="00A02F2C">
      <w:r>
        <w:t xml:space="preserve">Two soil complexes comprise </w:t>
      </w:r>
      <w:r w:rsidR="00D021BF">
        <w:t>most of</w:t>
      </w:r>
      <w:r>
        <w:t xml:space="preserve"> the area of the study fields. These complexes are</w:t>
      </w:r>
      <w:r w:rsidR="00081A75">
        <w:t xml:space="preserve"> the Massena-Lyons </w:t>
      </w:r>
      <w:r w:rsidR="00563B9D">
        <w:t xml:space="preserve">stony </w:t>
      </w:r>
      <w:r w:rsidR="00081A75">
        <w:t>loams and Kingsbury-Covington</w:t>
      </w:r>
      <w:r>
        <w:t xml:space="preserve"> </w:t>
      </w:r>
      <w:r w:rsidR="00081A75">
        <w:t>clays</w:t>
      </w:r>
      <w:r w:rsidR="004F547F">
        <w:t>.</w:t>
      </w:r>
      <w:r w:rsidR="004F547F" w:rsidRPr="004F547F">
        <w:t xml:space="preserve"> </w:t>
      </w:r>
      <w:r w:rsidR="004F547F">
        <w:t xml:space="preserve">Kingsbury-Covington clays are the principle soils in </w:t>
      </w:r>
      <w:r w:rsidR="00675644">
        <w:t>seven</w:t>
      </w:r>
      <w:r w:rsidR="004F547F">
        <w:t xml:space="preserve"> of the twelve study fields. Massena-Lyon </w:t>
      </w:r>
      <w:r w:rsidR="00563B9D">
        <w:t xml:space="preserve">stony </w:t>
      </w:r>
      <w:r w:rsidR="004F547F">
        <w:t xml:space="preserve">loams are the principle soils in four fields. </w:t>
      </w:r>
      <w:r w:rsidR="00D021BF">
        <w:t xml:space="preserve">The remaining field, </w:t>
      </w:r>
      <w:r w:rsidR="00675644">
        <w:t>JBT19, has a roughly equal acre</w:t>
      </w:r>
      <w:r w:rsidR="00D021BF">
        <w:t>age</w:t>
      </w:r>
      <w:r w:rsidR="00675644">
        <w:t xml:space="preserve"> in both soil complexes.</w:t>
      </w:r>
    </w:p>
    <w:p w:rsidR="004F547F" w:rsidRDefault="004F547F" w:rsidP="00A02F2C">
      <w:r>
        <w:t>Massena-Lyons soils are deep, level to gently sloping, somewhat poorly drained and po</w:t>
      </w:r>
      <w:r w:rsidR="00D021BF">
        <w:t>orly drained, loamy soils in depressional</w:t>
      </w:r>
      <w:r>
        <w:t xml:space="preserve"> areas</w:t>
      </w:r>
      <w:r w:rsidR="00A97BE2">
        <w:t xml:space="preserve"> (Flynn and Joslin 1979)</w:t>
      </w:r>
      <w:r>
        <w:t xml:space="preserve">. </w:t>
      </w:r>
      <w:r w:rsidR="00D021BF">
        <w:t xml:space="preserve">These soils formed in glacial till. The Massena soils are at a slightly higher position in the landscape than the Lyons soils. </w:t>
      </w:r>
      <w:r>
        <w:t xml:space="preserve">Both soils have a </w:t>
      </w:r>
      <w:r w:rsidR="004A4850">
        <w:t>seasonal high water table</w:t>
      </w:r>
      <w:r>
        <w:t xml:space="preserve">. Without drainage, crop production on Massena-Lyons soils may be limited by wetness and </w:t>
      </w:r>
      <w:r w:rsidR="00D021BF">
        <w:t xml:space="preserve">a </w:t>
      </w:r>
      <w:r>
        <w:t>high water table.</w:t>
      </w:r>
    </w:p>
    <w:p w:rsidR="004F547F" w:rsidRDefault="00081A75" w:rsidP="00A02F2C">
      <w:r>
        <w:t>Clays in the Kingsbury-Covington complex are deep and so</w:t>
      </w:r>
      <w:r w:rsidR="00D021BF">
        <w:t xml:space="preserve">mewhat poorly drained to poorly </w:t>
      </w:r>
      <w:r>
        <w:t>drained</w:t>
      </w:r>
      <w:r w:rsidR="00A97BE2">
        <w:t xml:space="preserve"> (Flynn and Joslin 1979)</w:t>
      </w:r>
      <w:r w:rsidR="004F547F">
        <w:t>. They formed in water laid deposits of clay on old lake plains. Kingsbury soils are at a higher position in the landscape than Covington soils. Both soils have a seasonal high water table.</w:t>
      </w:r>
      <w:r w:rsidR="004F547F" w:rsidRPr="004F547F">
        <w:t xml:space="preserve"> </w:t>
      </w:r>
      <w:r w:rsidR="004F547F">
        <w:t xml:space="preserve">Without drainage, crop production on Kingsbury-Covington soils may be limited by wetness due to </w:t>
      </w:r>
      <w:r w:rsidR="00D021BF">
        <w:t xml:space="preserve">their </w:t>
      </w:r>
      <w:r w:rsidR="004F547F">
        <w:t>slo</w:t>
      </w:r>
      <w:r w:rsidR="00D021BF">
        <w:t>w</w:t>
      </w:r>
      <w:r w:rsidR="004F547F">
        <w:t xml:space="preserve"> permeability.</w:t>
      </w:r>
    </w:p>
    <w:p w:rsidR="0015207C" w:rsidRDefault="0015207C" w:rsidP="00A02F2C">
      <w:r>
        <w:t xml:space="preserve">Georgia </w:t>
      </w:r>
      <w:r w:rsidR="00D021BF">
        <w:t>stony loam is also a significant soil in several of the study fields. Georgia stony loam comprises 31</w:t>
      </w:r>
      <w:r w:rsidR="00A02F2C">
        <w:t xml:space="preserve"> percent</w:t>
      </w:r>
      <w:r w:rsidR="00D021BF">
        <w:t xml:space="preserve"> of field JBT11, 17</w:t>
      </w:r>
      <w:r w:rsidR="00A02F2C">
        <w:t xml:space="preserve"> percent</w:t>
      </w:r>
      <w:r w:rsidR="00D021BF">
        <w:t xml:space="preserve"> of JBT18, 10</w:t>
      </w:r>
      <w:r w:rsidR="00A02F2C">
        <w:t xml:space="preserve"> percent</w:t>
      </w:r>
      <w:r w:rsidR="00D021BF">
        <w:t xml:space="preserve"> of JBT05, and lesser percentages of fields JBT06 and JBT16. Georgia stony loams are </w:t>
      </w:r>
      <w:r>
        <w:t>deep and moderately well drained</w:t>
      </w:r>
      <w:r w:rsidR="00D021BF">
        <w:t>, in contrast to the other dominant soils among the study fields</w:t>
      </w:r>
      <w:r w:rsidR="00A97BE2">
        <w:t xml:space="preserve"> (Flynn and Joslin 1979)</w:t>
      </w:r>
      <w:r w:rsidR="00D021BF">
        <w:t>.</w:t>
      </w:r>
      <w:r>
        <w:t xml:space="preserve"> They are stony or extremely stony and</w:t>
      </w:r>
      <w:r w:rsidR="00D021BF">
        <w:t xml:space="preserve"> they</w:t>
      </w:r>
      <w:r>
        <w:t xml:space="preserve"> formed in glaciated upla</w:t>
      </w:r>
      <w:r w:rsidR="00D021BF">
        <w:t>nds in western Franklin County.</w:t>
      </w:r>
    </w:p>
    <w:p w:rsidR="001B26E3" w:rsidRDefault="001B26E3" w:rsidP="001B26E3">
      <w:pPr>
        <w:pStyle w:val="Heading2"/>
      </w:pPr>
      <w:bookmarkStart w:id="53" w:name="_Toc476568101"/>
      <w:r>
        <w:t>Soil Test P</w:t>
      </w:r>
      <w:r w:rsidR="00CC4CAD">
        <w:t>hosphorus Levels in Study Fields</w:t>
      </w:r>
      <w:bookmarkEnd w:id="53"/>
    </w:p>
    <w:p w:rsidR="001B26E3" w:rsidRDefault="002A4051" w:rsidP="00A02F2C">
      <w:r>
        <w:t>At this time</w:t>
      </w:r>
      <w:r w:rsidR="00A02F2C">
        <w:t>,</w:t>
      </w:r>
      <w:r>
        <w:t xml:space="preserve"> we lack sufficient </w:t>
      </w:r>
      <w:r w:rsidR="00C33B2C">
        <w:t>soil test phosphorus</w:t>
      </w:r>
      <w:r>
        <w:t xml:space="preserve"> data for the study fields to make </w:t>
      </w:r>
      <w:r w:rsidR="00CC4CAD">
        <w:t xml:space="preserve">any </w:t>
      </w:r>
      <w:r>
        <w:t>generalizations or comparisons.</w:t>
      </w:r>
    </w:p>
    <w:p w:rsidR="001B26E3" w:rsidRDefault="00CC4CAD" w:rsidP="001B26E3">
      <w:pPr>
        <w:pStyle w:val="Heading2"/>
      </w:pPr>
      <w:bookmarkStart w:id="54" w:name="_Toc476568102"/>
      <w:r>
        <w:t>Manure and Fertilizer A</w:t>
      </w:r>
      <w:r w:rsidR="001B26E3">
        <w:t>pplications</w:t>
      </w:r>
      <w:r w:rsidR="005F169F">
        <w:t xml:space="preserve"> i</w:t>
      </w:r>
      <w:r>
        <w:t>n Study Fields</w:t>
      </w:r>
      <w:bookmarkEnd w:id="54"/>
    </w:p>
    <w:p w:rsidR="002F725C" w:rsidRDefault="00E74B49" w:rsidP="00A02F2C">
      <w:r>
        <w:t xml:space="preserve">In 2016, the manure and fertilizer application methods of the six participating farmers </w:t>
      </w:r>
      <w:r w:rsidR="002F725C">
        <w:t>on</w:t>
      </w:r>
      <w:r>
        <w:t xml:space="preserve"> the study fields differed dramatically. Manure application methods on the cornfields included fall surface application (JBT07), fall incorporation (JBT16), fall injection (JBT05 and JBT06), and spring application at planting (JBT13 and JBT14). </w:t>
      </w:r>
      <w:del w:id="55" w:author="Dave Braun" w:date="2018-09-04T15:52:00Z">
        <w:r w:rsidDel="00D54082">
          <w:delText xml:space="preserve">No manure was applied to JBT01, JBT02, or JBT04. </w:delText>
        </w:r>
      </w:del>
      <w:r>
        <w:t>A small amount of “pop-up” or starter fertilizer containing P was applied at planting on all the cornfields except JBT13 and JBT14</w:t>
      </w:r>
      <w:r w:rsidR="002F725C">
        <w:t>.</w:t>
      </w:r>
    </w:p>
    <w:p w:rsidR="009A66C4" w:rsidRDefault="00E74B49" w:rsidP="00A02F2C">
      <w:r>
        <w:t>On the three hay fields, no commercial fertilizer containing P was applied. Manure was applied to the two clover hay fields, JBT18 and JBT19, in mid-May. Field JBT11</w:t>
      </w:r>
      <w:r w:rsidR="002F725C">
        <w:t xml:space="preserve"> </w:t>
      </w:r>
      <w:r w:rsidR="003C17F1">
        <w:t>apparently</w:t>
      </w:r>
      <w:r>
        <w:t xml:space="preserve"> received no P in any form.</w:t>
      </w:r>
    </w:p>
    <w:p w:rsidR="002F725C" w:rsidRDefault="002F725C" w:rsidP="00A97BE2">
      <w:del w:id="56" w:author="Dave Braun" w:date="2018-09-04T15:54:00Z">
        <w:r w:rsidDel="00D54082">
          <w:delText>The only change anticipated in manure and fertiliz</w:delText>
        </w:r>
        <w:r w:rsidR="00644BEA" w:rsidDel="00D54082">
          <w:delText>er applications for 2017 is that</w:delText>
        </w:r>
        <w:r w:rsidDel="00D54082">
          <w:delText xml:space="preserve"> composted chicken manure will be applied to fields JBT18 and JBT19. </w:delText>
        </w:r>
      </w:del>
      <w:r>
        <w:t>Actual manure and fertilizer applications in 2017 will be documented for inclusion in the final report and in the agronomic factors association analysis.</w:t>
      </w:r>
    </w:p>
    <w:p w:rsidR="005F169F" w:rsidRDefault="006578B1" w:rsidP="00A97BE2">
      <w:pPr>
        <w:pStyle w:val="Heading1"/>
      </w:pPr>
      <w:bookmarkStart w:id="57" w:name="_Toc476568103"/>
      <w:r>
        <w:lastRenderedPageBreak/>
        <w:t>References</w:t>
      </w:r>
      <w:bookmarkEnd w:id="57"/>
    </w:p>
    <w:p w:rsidR="006578B1" w:rsidRPr="006578B1" w:rsidRDefault="00A97BE2" w:rsidP="00A97BE2">
      <w:r>
        <w:t xml:space="preserve">Flynn, D.J. and R.V. Joslin. 1979. </w:t>
      </w:r>
      <w:r w:rsidR="006578B1">
        <w:t xml:space="preserve">Soil Survey </w:t>
      </w:r>
      <w:r>
        <w:t>of Franklin County, Vermont. USDA Soil Conservation Service.</w:t>
      </w:r>
    </w:p>
    <w:sectPr w:rsidR="006578B1" w:rsidRPr="006578B1" w:rsidSect="008208F4">
      <w:headerReference w:type="default" r:id="rId22"/>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43189" w:rsidRDefault="00643189" w:rsidP="001F0E8D">
      <w:pPr>
        <w:spacing w:after="0" w:line="240" w:lineRule="auto"/>
      </w:pPr>
      <w:r>
        <w:separator/>
      </w:r>
    </w:p>
    <w:p w:rsidR="00643189" w:rsidRDefault="00643189"/>
    <w:p w:rsidR="00643189" w:rsidRDefault="00643189"/>
  </w:endnote>
  <w:endnote w:type="continuationSeparator" w:id="0">
    <w:p w:rsidR="00643189" w:rsidRDefault="00643189" w:rsidP="001F0E8D">
      <w:pPr>
        <w:spacing w:after="0" w:line="240" w:lineRule="auto"/>
      </w:pPr>
      <w:r>
        <w:continuationSeparator/>
      </w:r>
    </w:p>
    <w:p w:rsidR="00643189" w:rsidRDefault="00643189"/>
    <w:p w:rsidR="00643189" w:rsidRDefault="006431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legaGarmnd BT">
    <w:panose1 w:val="02020602060506020403"/>
    <w:charset w:val="00"/>
    <w:family w:val="roman"/>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umnst777 BT">
    <w:panose1 w:val="020B0603030504020204"/>
    <w:charset w:val="00"/>
    <w:family w:val="swiss"/>
    <w:pitch w:val="variable"/>
    <w:sig w:usb0="00000087"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Humnst777 Lt BT">
    <w:panose1 w:val="020B0402030504020204"/>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Pr="000A7DE1" w:rsidRDefault="00F516C4" w:rsidP="000A7DE1">
    <w:pPr>
      <w:pStyle w:val="InstructionsFORINTERNALUSEONLY"/>
    </w:pPr>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-1738630</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DC476B" id="Rectangle 13" o:spid="_x0000_s1026" style="position:absolute;margin-left:.2pt;margin-top:-136.9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" fillcolor="#e7d8c3" stroked="f" strokeweight="2.25pt">
              <v:fill opacity="45746f"/>
            </v:rect>
          </w:pict>
        </mc:Fallback>
      </mc:AlternateContent>
    </w:r>
    <w:r>
      <w:rPr>
        <w:b/>
        <w:color w:val="4C0049"/>
        <w:sz w:val="20"/>
        <w:szCs w:val="20"/>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Pr="0061038A" w:rsidRDefault="00F516C4" w:rsidP="002E3281">
    <w:pPr>
      <w:framePr w:w="288" w:wrap="around" w:vAnchor="page" w:hAnchor="margin" w:xAlign="right" w:y="14833" w:anchorLock="1"/>
      <w:ind w:left="3960"/>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Pr>
        <w:rStyle w:val="PageNumber"/>
        <w:rFonts w:ascii="Humnst777 BT" w:hAnsi="Humnst777 BT"/>
        <w:noProof/>
        <w:sz w:val="20"/>
        <w:szCs w:val="20"/>
      </w:rPr>
      <w:t>ii</w:t>
    </w:r>
    <w:r w:rsidRPr="0061038A">
      <w:rPr>
        <w:rStyle w:val="PageNumber"/>
        <w:rFonts w:ascii="Humnst777 BT" w:hAnsi="Humnst777 BT"/>
        <w:sz w:val="20"/>
        <w:szCs w:val="20"/>
      </w:rPr>
      <w:fldChar w:fldCharType="end"/>
    </w:r>
  </w:p>
  <w:p w:rsidR="00F516C4" w:rsidRDefault="00F516C4" w:rsidP="0071299F">
    <w:r w:rsidRPr="008A22D0">
      <w:rPr>
        <w:noProof/>
      </w:rPr>
      <mc:AlternateContent>
        <mc:Choice Requires="wps">
          <w:drawing>
            <wp:anchor distT="0" distB="0" distL="114300" distR="114300" simplePos="0" relativeHeight="251699200" behindDoc="0" locked="0" layoutInCell="1" allowOverlap="1" wp14:anchorId="5838DC30" wp14:editId="1864128E">
              <wp:simplePos x="0" y="0"/>
              <wp:positionH relativeFrom="column">
                <wp:posOffset>0</wp:posOffset>
              </wp:positionH>
              <wp:positionV relativeFrom="page">
                <wp:posOffset>9163050</wp:posOffset>
              </wp:positionV>
              <wp:extent cx="5943600" cy="0"/>
              <wp:effectExtent l="0" t="0" r="19050" b="19050"/>
              <wp:wrapNone/>
              <wp:docPr id="11"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1EE5F4" id="Line 52"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1.5pt" to="468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" strokecolor="#8a5213" strokeweight=".5pt">
              <w10:wrap anchory="page"/>
            </v:line>
          </w:pict>
        </mc:Fallback>
      </mc:AlternateContent>
    </w:r>
    <w:r w:rsidRPr="00FF429A">
      <w:rPr>
        <w:noProof/>
      </w:rPr>
      <mc:AlternateContent>
        <mc:Choice Requires="wps">
          <w:drawing>
            <wp:anchor distT="0" distB="0" distL="114300" distR="114300" simplePos="0" relativeHeight="251700224" behindDoc="0" locked="0" layoutInCell="1" allowOverlap="1" wp14:anchorId="1F2F18EF" wp14:editId="6CDC3DB9">
              <wp:simplePos x="0" y="0"/>
              <wp:positionH relativeFrom="margin">
                <wp:posOffset>0</wp:posOffset>
              </wp:positionH>
              <wp:positionV relativeFrom="page">
                <wp:posOffset>857250</wp:posOffset>
              </wp:positionV>
              <wp:extent cx="5943600" cy="0"/>
              <wp:effectExtent l="0" t="0" r="19050" b="19050"/>
              <wp:wrapNone/>
              <wp:docPr id="17"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69CA1" id="Line 46" o:spid="_x0000_s1026" style="position:absolute;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2oC0&#10;8BYCAAAr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p w:rsidR="00F516C4" w:rsidRDefault="00F516C4" w:rsidP="0071299F">
    <w:pPr>
      <w:pStyle w:val="Footer"/>
      <w:tabs>
        <w:tab w:val="left" w:pos="8640"/>
      </w:tabs>
      <w:ind w:left="4050"/>
    </w:pPr>
    <w:r w:rsidRPr="008A22D0">
      <w:rPr>
        <w:noProof/>
      </w:rPr>
      <w:drawing>
        <wp:anchor distT="0" distB="0" distL="114300" distR="114300" simplePos="0" relativeHeight="251701248" behindDoc="0" locked="0" layoutInCell="1" allowOverlap="1" wp14:anchorId="52288164" wp14:editId="76F8AED1">
          <wp:simplePos x="0" y="0"/>
          <wp:positionH relativeFrom="column">
            <wp:posOffset>0</wp:posOffset>
          </wp:positionH>
          <wp:positionV relativeFrom="paragraph">
            <wp:posOffset>53975</wp:posOffset>
          </wp:positionV>
          <wp:extent cx="1984248" cy="192024"/>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rPr>
        <w:noProof/>
      </w:rPr>
      <w:t>Lake Champlain Basin Program</w:t>
    </w:r>
    <w:r>
      <w:t xml:space="preserve"> </w:t>
    </w:r>
  </w:p>
  <w:p w:rsidR="00F516C4" w:rsidRPr="008A22D0" w:rsidRDefault="00F516C4" w:rsidP="0071299F">
    <w:pPr>
      <w:pStyle w:val="Footer"/>
      <w:ind w:left="4050" w:right="270"/>
    </w:pPr>
    <w:r w:rsidRPr="00E65566">
      <w:t xml:space="preserve">Characterization of </w:t>
    </w:r>
    <w:r>
      <w:t>Selected Tile Drainage Systems in the JBW / March 1, 2017</w:t>
    </w:r>
  </w:p>
  <w:p w:rsidR="00F516C4" w:rsidRPr="0061038A" w:rsidRDefault="00F516C4" w:rsidP="0071299F">
    <w:pPr>
      <w:framePr w:w="288" w:wrap="around" w:vAnchor="page" w:hAnchor="margin" w:xAlign="right" w:y="14833" w:anchorLock="1"/>
      <w:tabs>
        <w:tab w:val="left" w:pos="8640"/>
      </w:tabs>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Pr>
        <w:rStyle w:val="PageNumber"/>
        <w:rFonts w:ascii="Humnst777 BT" w:hAnsi="Humnst777 BT"/>
        <w:noProof/>
        <w:sz w:val="20"/>
        <w:szCs w:val="20"/>
      </w:rPr>
      <w:t>ii</w:t>
    </w:r>
    <w:r w:rsidRPr="0061038A">
      <w:rPr>
        <w:rStyle w:val="PageNumber"/>
        <w:rFonts w:ascii="Humnst777 BT" w:hAnsi="Humnst777 BT"/>
        <w:sz w:val="20"/>
        <w:szCs w:val="20"/>
      </w:rPr>
      <w:fldChar w:fldCharType="end"/>
    </w:r>
  </w:p>
  <w:p w:rsidR="00F516C4" w:rsidRDefault="00F516C4" w:rsidP="0071299F">
    <w:pPr>
      <w:pStyle w:val="Footer"/>
      <w:tabs>
        <w:tab w:val="left" w:pos="8640"/>
        <w:tab w:val="right" w:pos="9360"/>
      </w:tabs>
      <w:ind w:left="4050"/>
    </w:pPr>
    <w:r>
      <w:t>©</w:t>
    </w:r>
    <w:r w:rsidRPr="008A22D0">
      <w:t>201</w:t>
    </w:r>
    <w:r>
      <w:t>7</w:t>
    </w:r>
    <w:r w:rsidRPr="008A22D0">
      <w:t xml:space="preserve"> Stone Environmental.  All rights reserved</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Pr="0061038A" w:rsidRDefault="00F516C4" w:rsidP="00FA2876">
    <w:pPr>
      <w:framePr w:w="288" w:wrap="around" w:vAnchor="page" w:hAnchor="margin" w:xAlign="right" w:y="14833" w:anchorLock="1"/>
      <w:ind w:left="3960"/>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Pr>
        <w:rStyle w:val="PageNumber"/>
        <w:rFonts w:ascii="Humnst777 BT" w:hAnsi="Humnst777 BT"/>
        <w:noProof/>
        <w:sz w:val="20"/>
        <w:szCs w:val="20"/>
      </w:rPr>
      <w:t>3</w:t>
    </w:r>
    <w:r w:rsidRPr="0061038A">
      <w:rPr>
        <w:rStyle w:val="PageNumber"/>
        <w:rFonts w:ascii="Humnst777 BT" w:hAnsi="Humnst777 BT"/>
        <w:sz w:val="20"/>
        <w:szCs w:val="20"/>
      </w:rPr>
      <w:fldChar w:fldCharType="end"/>
    </w:r>
  </w:p>
  <w:p w:rsidR="00F516C4" w:rsidRDefault="00F516C4" w:rsidP="00FA2876">
    <w:r w:rsidRPr="008A22D0">
      <w:rPr>
        <w:noProof/>
      </w:rPr>
      <mc:AlternateContent>
        <mc:Choice Requires="wps">
          <w:drawing>
            <wp:anchor distT="0" distB="0" distL="114300" distR="114300" simplePos="0" relativeHeight="251706368" behindDoc="0" locked="0" layoutInCell="1" allowOverlap="1" wp14:anchorId="4D5D2398" wp14:editId="092B5D75">
              <wp:simplePos x="0" y="0"/>
              <wp:positionH relativeFrom="column">
                <wp:posOffset>0</wp:posOffset>
              </wp:positionH>
              <wp:positionV relativeFrom="page">
                <wp:posOffset>9163050</wp:posOffset>
              </wp:positionV>
              <wp:extent cx="5943600" cy="0"/>
              <wp:effectExtent l="0" t="0" r="19050" b="19050"/>
              <wp:wrapNone/>
              <wp:docPr id="229"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623E7A" id="Line 52"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1.5pt" to="468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Ulm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" strokecolor="#8a5213" strokeweight=".5pt">
              <w10:wrap anchory="page"/>
            </v:line>
          </w:pict>
        </mc:Fallback>
      </mc:AlternateContent>
    </w:r>
    <w:r w:rsidRPr="00FF429A">
      <w:rPr>
        <w:noProof/>
      </w:rPr>
      <mc:AlternateContent>
        <mc:Choice Requires="wps">
          <w:drawing>
            <wp:anchor distT="0" distB="0" distL="114300" distR="114300" simplePos="0" relativeHeight="251707392" behindDoc="0" locked="0" layoutInCell="1" allowOverlap="1" wp14:anchorId="5FACFFCF" wp14:editId="0ADE8BC8">
              <wp:simplePos x="0" y="0"/>
              <wp:positionH relativeFrom="margin">
                <wp:posOffset>0</wp:posOffset>
              </wp:positionH>
              <wp:positionV relativeFrom="page">
                <wp:posOffset>857250</wp:posOffset>
              </wp:positionV>
              <wp:extent cx="5943600" cy="0"/>
              <wp:effectExtent l="0" t="0" r="19050" b="19050"/>
              <wp:wrapNone/>
              <wp:docPr id="230"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81CCE0" id="Line 46" o:spid="_x0000_s1026" style="position:absolute;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1//w&#10;RBYCAAAs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p w:rsidR="00F516C4" w:rsidRDefault="00F516C4" w:rsidP="00FA2876">
    <w:pPr>
      <w:pStyle w:val="Footer"/>
      <w:tabs>
        <w:tab w:val="left" w:pos="8640"/>
      </w:tabs>
      <w:ind w:left="4050"/>
    </w:pPr>
    <w:r w:rsidRPr="008A22D0">
      <w:rPr>
        <w:noProof/>
      </w:rPr>
      <w:drawing>
        <wp:anchor distT="0" distB="0" distL="114300" distR="114300" simplePos="0" relativeHeight="251708416" behindDoc="0" locked="0" layoutInCell="1" allowOverlap="1" wp14:anchorId="16A53A7F" wp14:editId="5BC1CE83">
          <wp:simplePos x="0" y="0"/>
          <wp:positionH relativeFrom="column">
            <wp:posOffset>0</wp:posOffset>
          </wp:positionH>
          <wp:positionV relativeFrom="paragraph">
            <wp:posOffset>53975</wp:posOffset>
          </wp:positionV>
          <wp:extent cx="1984248" cy="192024"/>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rPr>
        <w:noProof/>
      </w:rPr>
      <w:t>Lake Champlain Basin Program</w:t>
    </w:r>
    <w:r>
      <w:t xml:space="preserve"> </w:t>
    </w:r>
  </w:p>
  <w:p w:rsidR="00F516C4" w:rsidRPr="008A22D0" w:rsidRDefault="00F516C4" w:rsidP="00FA2876">
    <w:pPr>
      <w:pStyle w:val="Footer"/>
      <w:ind w:left="4050" w:right="270"/>
    </w:pPr>
    <w:r w:rsidRPr="00E65566">
      <w:t xml:space="preserve">Characterization of </w:t>
    </w:r>
    <w:r>
      <w:t>Selected Tile Drainage Systems in the JBW / March 1, 2017</w:t>
    </w:r>
  </w:p>
  <w:p w:rsidR="00F516C4" w:rsidRPr="0061038A" w:rsidRDefault="00F516C4" w:rsidP="00FA2876">
    <w:pPr>
      <w:framePr w:w="288" w:wrap="around" w:vAnchor="page" w:hAnchor="margin" w:xAlign="right" w:y="14833" w:anchorLock="1"/>
      <w:tabs>
        <w:tab w:val="left" w:pos="8640"/>
      </w:tabs>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Pr>
        <w:rStyle w:val="PageNumber"/>
        <w:rFonts w:ascii="Humnst777 BT" w:hAnsi="Humnst777 BT"/>
        <w:noProof/>
        <w:sz w:val="20"/>
        <w:szCs w:val="20"/>
      </w:rPr>
      <w:t>3</w:t>
    </w:r>
    <w:r w:rsidRPr="0061038A">
      <w:rPr>
        <w:rStyle w:val="PageNumber"/>
        <w:rFonts w:ascii="Humnst777 BT" w:hAnsi="Humnst777 BT"/>
        <w:sz w:val="20"/>
        <w:szCs w:val="20"/>
      </w:rPr>
      <w:fldChar w:fldCharType="end"/>
    </w:r>
  </w:p>
  <w:p w:rsidR="00F516C4" w:rsidRDefault="00F516C4" w:rsidP="00FA2876">
    <w:pPr>
      <w:pStyle w:val="Footer"/>
      <w:tabs>
        <w:tab w:val="left" w:pos="8640"/>
        <w:tab w:val="right" w:pos="9360"/>
      </w:tabs>
      <w:ind w:left="4050"/>
    </w:pPr>
    <w:r>
      <w:t>©</w:t>
    </w:r>
    <w:r w:rsidRPr="008A22D0">
      <w:t>201</w:t>
    </w:r>
    <w:r>
      <w:t>7</w:t>
    </w:r>
    <w:r w:rsidRPr="008A22D0">
      <w:t xml:space="preserve"> Stone Environmental.  All rights reserved</w: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43189" w:rsidRDefault="00643189" w:rsidP="001F0E8D">
      <w:pPr>
        <w:spacing w:after="0" w:line="240" w:lineRule="auto"/>
      </w:pPr>
      <w:r>
        <w:separator/>
      </w:r>
    </w:p>
    <w:p w:rsidR="00643189" w:rsidRDefault="00643189"/>
    <w:p w:rsidR="00643189" w:rsidRDefault="00643189"/>
  </w:footnote>
  <w:footnote w:type="continuationSeparator" w:id="0">
    <w:p w:rsidR="00643189" w:rsidRDefault="00643189" w:rsidP="001F0E8D">
      <w:pPr>
        <w:spacing w:after="0" w:line="240" w:lineRule="auto"/>
      </w:pPr>
      <w:r>
        <w:continuationSeparator/>
      </w:r>
    </w:p>
    <w:p w:rsidR="00643189" w:rsidRDefault="00643189"/>
    <w:p w:rsidR="00643189" w:rsidRDefault="006431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Default="00F516C4">
    <w:pPr>
      <w:pStyle w:val="Header"/>
    </w:pPr>
    <w:r>
      <w:rPr>
        <w:noProof/>
      </w:rPr>
      <mc:AlternateContent>
        <mc:Choice Requires="wpg">
          <w:drawing>
            <wp:anchor distT="0" distB="0" distL="114300" distR="114300" simplePos="0" relativeHeight="251695104" behindDoc="0" locked="0" layoutInCell="1" allowOverlap="1" wp14:anchorId="1F31EA56" wp14:editId="765116B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7A5D2366"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Default="00F516C4" w:rsidP="000A7DE1">
    <w:r w:rsidRPr="00FF429A">
      <w:rPr>
        <w:noProof/>
      </w:rPr>
      <mc:AlternateContent>
        <mc:Choice Requires="wps">
          <w:drawing>
            <wp:anchor distT="0" distB="0" distL="114300" distR="114300" simplePos="0" relativeHeight="251682816" behindDoc="0" locked="0" layoutInCell="1" allowOverlap="1" wp14:anchorId="427D05C8" wp14:editId="515397BB">
              <wp:simplePos x="0" y="0"/>
              <wp:positionH relativeFrom="margin">
                <wp:posOffset>0</wp:posOffset>
              </wp:positionH>
              <wp:positionV relativeFrom="page">
                <wp:posOffset>857250</wp:posOffset>
              </wp:positionV>
              <wp:extent cx="5943600" cy="0"/>
              <wp:effectExtent l="0" t="0" r="19050" b="19050"/>
              <wp:wrapNone/>
              <wp:docPr id="25"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535B8" id="Line 46" o:spid="_x0000_s1026" style="position:absolute;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JitFgIAACs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FyyY&#10;rRYCAAAr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Default="00F516C4" w:rsidP="000A7DE1">
    <w:r w:rsidRPr="00FF429A">
      <w:rPr>
        <w:noProof/>
      </w:rPr>
      <mc:AlternateContent>
        <mc:Choice Requires="wps">
          <w:drawing>
            <wp:anchor distT="0" distB="0" distL="114300" distR="114300" simplePos="0" relativeHeight="251710464" behindDoc="0" locked="0" layoutInCell="1" allowOverlap="1" wp14:anchorId="4B380987" wp14:editId="3FD26413">
              <wp:simplePos x="0" y="0"/>
              <wp:positionH relativeFrom="margin">
                <wp:posOffset>0</wp:posOffset>
              </wp:positionH>
              <wp:positionV relativeFrom="page">
                <wp:posOffset>857250</wp:posOffset>
              </wp:positionV>
              <wp:extent cx="5943600" cy="0"/>
              <wp:effectExtent l="0" t="0" r="19050" b="19050"/>
              <wp:wrapNone/>
              <wp:docPr id="232"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29785" id="Line 46" o:spid="_x0000_s1026" style="position:absolute;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Hbv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I6I&#10;du8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Default="00F516C4" w:rsidP="000A7DE1"/>
  <w:p w:rsidR="00F516C4" w:rsidRDefault="00F516C4" w:rsidP="000A7DE1"/>
  <w:p w:rsidR="00F516C4" w:rsidRDefault="00F516C4" w:rsidP="000A7DE1">
    <w:r w:rsidRPr="00FF429A">
      <w:rPr>
        <w:noProof/>
      </w:rPr>
      <mc:AlternateContent>
        <mc:Choice Requires="wps">
          <w:drawing>
            <wp:anchor distT="0" distB="0" distL="114300" distR="114300" simplePos="0" relativeHeight="251712512" behindDoc="0" locked="0" layoutInCell="1" allowOverlap="1" wp14:anchorId="1158A902" wp14:editId="1158698D">
              <wp:simplePos x="0" y="0"/>
              <wp:positionH relativeFrom="margin">
                <wp:posOffset>0</wp:posOffset>
              </wp:positionH>
              <wp:positionV relativeFrom="page">
                <wp:posOffset>857250</wp:posOffset>
              </wp:positionV>
              <wp:extent cx="5943600" cy="0"/>
              <wp:effectExtent l="0" t="0" r="19050" b="19050"/>
              <wp:wrapNone/>
              <wp:docPr id="233"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5B32C6" id="Line 46" o:spid="_x0000_s1026" style="position:absolute;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A1X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AIw&#10;DVc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516C4" w:rsidRDefault="00F516C4" w:rsidP="000A7DE1"/>
  <w:p w:rsidR="00F516C4" w:rsidRDefault="00F516C4" w:rsidP="000A7DE1">
    <w:r w:rsidRPr="00FF429A">
      <w:rPr>
        <w:noProof/>
      </w:rPr>
      <mc:AlternateContent>
        <mc:Choice Requires="wps">
          <w:drawing>
            <wp:anchor distT="0" distB="0" distL="114300" distR="114300" simplePos="0" relativeHeight="251714560" behindDoc="0" locked="0" layoutInCell="1" allowOverlap="1" wp14:anchorId="7B27A58D" wp14:editId="3B06FEB8">
              <wp:simplePos x="0" y="0"/>
              <wp:positionH relativeFrom="margin">
                <wp:posOffset>0</wp:posOffset>
              </wp:positionH>
              <wp:positionV relativeFrom="page">
                <wp:posOffset>857250</wp:posOffset>
              </wp:positionV>
              <wp:extent cx="5943600" cy="0"/>
              <wp:effectExtent l="0" t="0" r="19050" b="19050"/>
              <wp:wrapNone/>
              <wp:docPr id="234"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8C2A7B" id="Line 46" o:spid="_x0000_s1026" style="position:absolute;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43I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CQX&#10;jcg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FB5280"/>
    <w:multiLevelType w:val="multilevel"/>
    <w:tmpl w:val="BE5A1954"/>
    <w:numStyleLink w:val="Headings"/>
  </w:abstractNum>
  <w:abstractNum w:abstractNumId="3"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 w15:restartNumberingAfterBreak="0">
    <w:nsid w:val="0B1D193B"/>
    <w:multiLevelType w:val="multilevel"/>
    <w:tmpl w:val="BE5A1954"/>
    <w:numStyleLink w:val="Headings"/>
  </w:abstractNum>
  <w:abstractNum w:abstractNumId="5" w15:restartNumberingAfterBreak="0">
    <w:nsid w:val="0F7F3437"/>
    <w:multiLevelType w:val="multilevel"/>
    <w:tmpl w:val="BE5A1954"/>
    <w:numStyleLink w:val="Headings"/>
  </w:abstractNum>
  <w:abstractNum w:abstractNumId="6"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39100FE"/>
    <w:multiLevelType w:val="multilevel"/>
    <w:tmpl w:val="BE5A1954"/>
    <w:numStyleLink w:val="Headings"/>
  </w:abstractNum>
  <w:abstractNum w:abstractNumId="9"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1"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42980A05"/>
    <w:multiLevelType w:val="multilevel"/>
    <w:tmpl w:val="BE5A1954"/>
    <w:numStyleLink w:val="Headings"/>
  </w:abstractNum>
  <w:abstractNum w:abstractNumId="13" w15:restartNumberingAfterBreak="0">
    <w:nsid w:val="44F705D3"/>
    <w:multiLevelType w:val="multilevel"/>
    <w:tmpl w:val="78C0F088"/>
    <w:lvl w:ilvl="0">
      <w:start w:val="1"/>
      <w:numFmt w:val="decimal"/>
      <w:pStyle w:val="Listnumbered"/>
      <w:lvlText w:val="%1)"/>
      <w:lvlJc w:val="left"/>
      <w:pPr>
        <w:ind w:left="720" w:hanging="360"/>
      </w:pPr>
      <w:rPr>
        <w:rFonts w:ascii="ElegaGarmnd BT" w:eastAsiaTheme="minorHAnsi" w:hAnsi="ElegaGarmnd BT" w:cstheme="minorBidi"/>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4" w15:restartNumberingAfterBreak="0">
    <w:nsid w:val="4DCD6ABE"/>
    <w:multiLevelType w:val="multilevel"/>
    <w:tmpl w:val="BE5A1954"/>
    <w:styleLink w:val="Headings"/>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1080"/>
        </w:tabs>
        <w:ind w:left="1080" w:hanging="720"/>
      </w:pPr>
      <w:rPr>
        <w:rFonts w:hint="default"/>
      </w:rPr>
    </w:lvl>
    <w:lvl w:ilvl="2">
      <w:start w:val="1"/>
      <w:numFmt w:val="decimal"/>
      <w:pStyle w:val="Heading3"/>
      <w:lvlText w:val="%1.%2.%3."/>
      <w:lvlJc w:val="left"/>
      <w:pPr>
        <w:tabs>
          <w:tab w:val="num" w:pos="3060"/>
        </w:tabs>
        <w:ind w:left="3060" w:hanging="720"/>
      </w:pPr>
      <w:rPr>
        <w:rFonts w:hint="default"/>
      </w:rPr>
    </w:lvl>
    <w:lvl w:ilvl="3">
      <w:start w:val="1"/>
      <w:numFmt w:val="decimal"/>
      <w:pStyle w:val="Heading4"/>
      <w:lvlText w:val="%1.%2.%3.%4."/>
      <w:lvlJc w:val="left"/>
      <w:pPr>
        <w:tabs>
          <w:tab w:val="num" w:pos="1800"/>
        </w:tabs>
        <w:ind w:left="1800" w:hanging="720"/>
      </w:pPr>
      <w:rPr>
        <w:rFonts w:hint="default"/>
      </w:rPr>
    </w:lvl>
    <w:lvl w:ilvl="4">
      <w:start w:val="1"/>
      <w:numFmt w:val="decimal"/>
      <w:pStyle w:val="Heading5"/>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5"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3B0048"/>
    <w:multiLevelType w:val="multilevel"/>
    <w:tmpl w:val="BE5A1954"/>
    <w:numStyleLink w:val="Headings"/>
  </w:abstractNum>
  <w:abstractNum w:abstractNumId="17" w15:restartNumberingAfterBreak="0">
    <w:nsid w:val="5259627A"/>
    <w:multiLevelType w:val="multilevel"/>
    <w:tmpl w:val="BE5A1954"/>
    <w:numStyleLink w:val="Headings"/>
  </w:abstractNum>
  <w:abstractNum w:abstractNumId="18" w15:restartNumberingAfterBreak="0">
    <w:nsid w:val="57F46A57"/>
    <w:multiLevelType w:val="hybridMultilevel"/>
    <w:tmpl w:val="E22A0F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2F6B17"/>
    <w:multiLevelType w:val="hybridMultilevel"/>
    <w:tmpl w:val="219A9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3" w15:restartNumberingAfterBreak="0">
    <w:nsid w:val="65AC3920"/>
    <w:multiLevelType w:val="multilevel"/>
    <w:tmpl w:val="BE5A1954"/>
    <w:numStyleLink w:val="Headings"/>
  </w:abstractNum>
  <w:abstractNum w:abstractNumId="24" w15:restartNumberingAfterBreak="0">
    <w:nsid w:val="763945C6"/>
    <w:multiLevelType w:val="multilevel"/>
    <w:tmpl w:val="BE5A1954"/>
    <w:numStyleLink w:val="Headings"/>
  </w:abstractNum>
  <w:abstractNum w:abstractNumId="25" w15:restartNumberingAfterBreak="0">
    <w:nsid w:val="78AD51F0"/>
    <w:multiLevelType w:val="multilevel"/>
    <w:tmpl w:val="BE5A1954"/>
    <w:numStyleLink w:val="Headings"/>
  </w:abstractNum>
  <w:num w:numId="1">
    <w:abstractNumId w:val="6"/>
  </w:num>
  <w:num w:numId="2">
    <w:abstractNumId w:val="7"/>
  </w:num>
  <w:num w:numId="3">
    <w:abstractNumId w:val="13"/>
  </w:num>
  <w:num w:numId="4">
    <w:abstractNumId w:val="13"/>
    <w:lvlOverride w:ilvl="0">
      <w:startOverride w:val="1"/>
    </w:lvlOverride>
  </w:num>
  <w:num w:numId="5">
    <w:abstractNumId w:val="13"/>
    <w:lvlOverride w:ilvl="0">
      <w:startOverride w:val="1"/>
    </w:lvlOverride>
  </w:num>
  <w:num w:numId="6">
    <w:abstractNumId w:val="21"/>
  </w:num>
  <w:num w:numId="7">
    <w:abstractNumId w:val="9"/>
  </w:num>
  <w:num w:numId="8">
    <w:abstractNumId w:val="14"/>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1"/>
  </w:num>
  <w:num w:numId="12">
    <w:abstractNumId w:val="17"/>
  </w:num>
  <w:num w:numId="13">
    <w:abstractNumId w:val="4"/>
  </w:num>
  <w:num w:numId="14">
    <w:abstractNumId w:val="16"/>
  </w:num>
  <w:num w:numId="15">
    <w:abstractNumId w:val="8"/>
  </w:num>
  <w:num w:numId="16">
    <w:abstractNumId w:val="25"/>
  </w:num>
  <w:num w:numId="17">
    <w:abstractNumId w:val="12"/>
  </w:num>
  <w:num w:numId="18">
    <w:abstractNumId w:val="23"/>
  </w:num>
  <w:num w:numId="19">
    <w:abstractNumId w:val="2"/>
  </w:num>
  <w:num w:numId="20">
    <w:abstractNumId w:val="24"/>
  </w:num>
  <w:num w:numId="21">
    <w:abstractNumId w:val="24"/>
  </w:num>
  <w:num w:numId="22">
    <w:abstractNumId w:val="13"/>
    <w:lvlOverride w:ilvl="0">
      <w:startOverride w:val="1"/>
    </w:lvlOverride>
  </w:num>
  <w:num w:numId="23">
    <w:abstractNumId w:val="1"/>
  </w:num>
  <w:num w:numId="24">
    <w:abstractNumId w:val="0"/>
  </w:num>
  <w:num w:numId="25">
    <w:abstractNumId w:val="13"/>
    <w:lvlOverride w:ilvl="0">
      <w:startOverride w:val="1"/>
    </w:lvlOverride>
  </w:num>
  <w:num w:numId="26">
    <w:abstractNumId w:val="13"/>
    <w:lvlOverride w:ilvl="0">
      <w:startOverride w:val="1"/>
    </w:lvlOverride>
  </w:num>
  <w:num w:numId="27">
    <w:abstractNumId w:val="10"/>
  </w:num>
  <w:num w:numId="28">
    <w:abstractNumId w:val="15"/>
  </w:num>
  <w:num w:numId="29">
    <w:abstractNumId w:val="19"/>
  </w:num>
  <w:num w:numId="30">
    <w:abstractNumId w:val="13"/>
  </w:num>
  <w:num w:numId="31">
    <w:abstractNumId w:val="13"/>
    <w:lvlOverride w:ilvl="0">
      <w:startOverride w:val="1"/>
    </w:lvlOverride>
  </w:num>
  <w:num w:numId="32">
    <w:abstractNumId w:val="13"/>
    <w:lvlOverride w:ilvl="0">
      <w:startOverride w:val="1"/>
    </w:lvlOverride>
  </w:num>
  <w:num w:numId="33">
    <w:abstractNumId w:val="13"/>
  </w:num>
  <w:num w:numId="34">
    <w:abstractNumId w:val="13"/>
    <w:lvlOverride w:ilvl="0">
      <w:startOverride w:val="1"/>
    </w:lvlOverride>
  </w:num>
  <w:num w:numId="35">
    <w:abstractNumId w:val="13"/>
    <w:lvlOverride w:ilvl="0">
      <w:startOverride w:val="1"/>
    </w:lvlOverride>
  </w:num>
  <w:num w:numId="36">
    <w:abstractNumId w:val="24"/>
  </w:num>
  <w:num w:numId="37">
    <w:abstractNumId w:val="3"/>
  </w:num>
  <w:num w:numId="38">
    <w:abstractNumId w:val="22"/>
  </w:num>
  <w:num w:numId="39">
    <w:abstractNumId w:val="18"/>
  </w:num>
  <w:num w:numId="40">
    <w:abstractNumId w:val="20"/>
  </w:num>
  <w:num w:numId="41">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ve Braun">
    <w15:presenceInfo w15:providerId="AD" w15:userId="S-1-5-21-1762135226-1270963828-924725345-10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33B0"/>
    <w:rsid w:val="00001BAD"/>
    <w:rsid w:val="00014500"/>
    <w:rsid w:val="00015A75"/>
    <w:rsid w:val="00016676"/>
    <w:rsid w:val="00021B07"/>
    <w:rsid w:val="00024164"/>
    <w:rsid w:val="0003296E"/>
    <w:rsid w:val="00032DBA"/>
    <w:rsid w:val="00034CBD"/>
    <w:rsid w:val="000468E0"/>
    <w:rsid w:val="00055EA3"/>
    <w:rsid w:val="0006288C"/>
    <w:rsid w:val="00076CFF"/>
    <w:rsid w:val="00081A75"/>
    <w:rsid w:val="0008248D"/>
    <w:rsid w:val="000A30BD"/>
    <w:rsid w:val="000A7DE1"/>
    <w:rsid w:val="000B41F4"/>
    <w:rsid w:val="000C799E"/>
    <w:rsid w:val="000D2353"/>
    <w:rsid w:val="000E20B9"/>
    <w:rsid w:val="000E2F8A"/>
    <w:rsid w:val="000F22A5"/>
    <w:rsid w:val="00100D6A"/>
    <w:rsid w:val="001017D4"/>
    <w:rsid w:val="00104946"/>
    <w:rsid w:val="0010640F"/>
    <w:rsid w:val="00117223"/>
    <w:rsid w:val="00120BCD"/>
    <w:rsid w:val="00124446"/>
    <w:rsid w:val="00124665"/>
    <w:rsid w:val="00125F07"/>
    <w:rsid w:val="0013402A"/>
    <w:rsid w:val="00142D47"/>
    <w:rsid w:val="001465C8"/>
    <w:rsid w:val="0015207C"/>
    <w:rsid w:val="00162032"/>
    <w:rsid w:val="001713E1"/>
    <w:rsid w:val="0017314B"/>
    <w:rsid w:val="00184DFF"/>
    <w:rsid w:val="00184F24"/>
    <w:rsid w:val="001A1916"/>
    <w:rsid w:val="001A3EA9"/>
    <w:rsid w:val="001B26E3"/>
    <w:rsid w:val="001B49D6"/>
    <w:rsid w:val="001B5D4C"/>
    <w:rsid w:val="001C2FB2"/>
    <w:rsid w:val="001C42E0"/>
    <w:rsid w:val="001F0E8D"/>
    <w:rsid w:val="00210216"/>
    <w:rsid w:val="00210A28"/>
    <w:rsid w:val="00216571"/>
    <w:rsid w:val="00216600"/>
    <w:rsid w:val="002173D1"/>
    <w:rsid w:val="00226EC4"/>
    <w:rsid w:val="00231F18"/>
    <w:rsid w:val="002358ED"/>
    <w:rsid w:val="00240920"/>
    <w:rsid w:val="00245ED5"/>
    <w:rsid w:val="00254BA0"/>
    <w:rsid w:val="00266D35"/>
    <w:rsid w:val="002726E1"/>
    <w:rsid w:val="00283BC2"/>
    <w:rsid w:val="00290BBF"/>
    <w:rsid w:val="002A4051"/>
    <w:rsid w:val="002B021A"/>
    <w:rsid w:val="002C5B8B"/>
    <w:rsid w:val="002D5D63"/>
    <w:rsid w:val="002E2776"/>
    <w:rsid w:val="002E3281"/>
    <w:rsid w:val="002E7AC7"/>
    <w:rsid w:val="002F184C"/>
    <w:rsid w:val="002F6978"/>
    <w:rsid w:val="002F725C"/>
    <w:rsid w:val="00300961"/>
    <w:rsid w:val="003050AE"/>
    <w:rsid w:val="00325A9F"/>
    <w:rsid w:val="0033646B"/>
    <w:rsid w:val="00342414"/>
    <w:rsid w:val="003533B0"/>
    <w:rsid w:val="003563BF"/>
    <w:rsid w:val="0036036B"/>
    <w:rsid w:val="00363F14"/>
    <w:rsid w:val="00365B44"/>
    <w:rsid w:val="003811F8"/>
    <w:rsid w:val="00383FA9"/>
    <w:rsid w:val="003A20F2"/>
    <w:rsid w:val="003B7EFF"/>
    <w:rsid w:val="003C0475"/>
    <w:rsid w:val="003C17F1"/>
    <w:rsid w:val="003C54C2"/>
    <w:rsid w:val="003D7FC0"/>
    <w:rsid w:val="003E0B43"/>
    <w:rsid w:val="003E3090"/>
    <w:rsid w:val="003F64A7"/>
    <w:rsid w:val="00422D71"/>
    <w:rsid w:val="0042577D"/>
    <w:rsid w:val="00432DEC"/>
    <w:rsid w:val="0046213B"/>
    <w:rsid w:val="00483AAE"/>
    <w:rsid w:val="00486B63"/>
    <w:rsid w:val="004A0825"/>
    <w:rsid w:val="004A4850"/>
    <w:rsid w:val="004A50FC"/>
    <w:rsid w:val="004A5E58"/>
    <w:rsid w:val="004B0335"/>
    <w:rsid w:val="004C0FBB"/>
    <w:rsid w:val="004C3DA0"/>
    <w:rsid w:val="004D1293"/>
    <w:rsid w:val="004F547F"/>
    <w:rsid w:val="004F57D9"/>
    <w:rsid w:val="005061FE"/>
    <w:rsid w:val="00517F3A"/>
    <w:rsid w:val="0052025B"/>
    <w:rsid w:val="005217D1"/>
    <w:rsid w:val="00527311"/>
    <w:rsid w:val="00527985"/>
    <w:rsid w:val="005328E3"/>
    <w:rsid w:val="00537E25"/>
    <w:rsid w:val="00563B9D"/>
    <w:rsid w:val="0056481C"/>
    <w:rsid w:val="00577563"/>
    <w:rsid w:val="00585CDA"/>
    <w:rsid w:val="00590FDD"/>
    <w:rsid w:val="00593014"/>
    <w:rsid w:val="00594DF0"/>
    <w:rsid w:val="005A2E46"/>
    <w:rsid w:val="005A7540"/>
    <w:rsid w:val="005B796B"/>
    <w:rsid w:val="005C381B"/>
    <w:rsid w:val="005D42D2"/>
    <w:rsid w:val="005E15C5"/>
    <w:rsid w:val="005F14A8"/>
    <w:rsid w:val="005F169F"/>
    <w:rsid w:val="005F3E14"/>
    <w:rsid w:val="005F6FD7"/>
    <w:rsid w:val="006011D2"/>
    <w:rsid w:val="00604706"/>
    <w:rsid w:val="0061038A"/>
    <w:rsid w:val="006103AF"/>
    <w:rsid w:val="00626E78"/>
    <w:rsid w:val="00643189"/>
    <w:rsid w:val="006443B4"/>
    <w:rsid w:val="00644BEA"/>
    <w:rsid w:val="00645355"/>
    <w:rsid w:val="006578B1"/>
    <w:rsid w:val="00665A59"/>
    <w:rsid w:val="00672FBA"/>
    <w:rsid w:val="00675644"/>
    <w:rsid w:val="006848FB"/>
    <w:rsid w:val="006A1FFF"/>
    <w:rsid w:val="006C306C"/>
    <w:rsid w:val="006D7D13"/>
    <w:rsid w:val="006E41E7"/>
    <w:rsid w:val="006F72F8"/>
    <w:rsid w:val="00700979"/>
    <w:rsid w:val="00703644"/>
    <w:rsid w:val="00703753"/>
    <w:rsid w:val="00712654"/>
    <w:rsid w:val="0071299F"/>
    <w:rsid w:val="007159D7"/>
    <w:rsid w:val="00725FBC"/>
    <w:rsid w:val="007346C7"/>
    <w:rsid w:val="00735B7F"/>
    <w:rsid w:val="00741D04"/>
    <w:rsid w:val="00746FB4"/>
    <w:rsid w:val="0075679D"/>
    <w:rsid w:val="007640E9"/>
    <w:rsid w:val="007714F3"/>
    <w:rsid w:val="0077575C"/>
    <w:rsid w:val="00792FA7"/>
    <w:rsid w:val="007A0CB5"/>
    <w:rsid w:val="007B3014"/>
    <w:rsid w:val="007C0F02"/>
    <w:rsid w:val="007C23C6"/>
    <w:rsid w:val="007C516B"/>
    <w:rsid w:val="007D3A52"/>
    <w:rsid w:val="007D717D"/>
    <w:rsid w:val="007E2DE8"/>
    <w:rsid w:val="008011C4"/>
    <w:rsid w:val="008071A8"/>
    <w:rsid w:val="008208F4"/>
    <w:rsid w:val="0084011E"/>
    <w:rsid w:val="008405CF"/>
    <w:rsid w:val="00847041"/>
    <w:rsid w:val="00847451"/>
    <w:rsid w:val="00854866"/>
    <w:rsid w:val="00855E4C"/>
    <w:rsid w:val="00865D44"/>
    <w:rsid w:val="00871017"/>
    <w:rsid w:val="00871193"/>
    <w:rsid w:val="00872064"/>
    <w:rsid w:val="008728BB"/>
    <w:rsid w:val="00885AAB"/>
    <w:rsid w:val="0088780D"/>
    <w:rsid w:val="00892E7F"/>
    <w:rsid w:val="0089629B"/>
    <w:rsid w:val="008A0735"/>
    <w:rsid w:val="008A22D0"/>
    <w:rsid w:val="008A3DD3"/>
    <w:rsid w:val="008A4E91"/>
    <w:rsid w:val="008A5168"/>
    <w:rsid w:val="008B4B7D"/>
    <w:rsid w:val="008C2BD1"/>
    <w:rsid w:val="008C6986"/>
    <w:rsid w:val="008C6EB6"/>
    <w:rsid w:val="008D1AEA"/>
    <w:rsid w:val="008D3953"/>
    <w:rsid w:val="008D731D"/>
    <w:rsid w:val="008E20ED"/>
    <w:rsid w:val="008E3985"/>
    <w:rsid w:val="008E63C5"/>
    <w:rsid w:val="008E6939"/>
    <w:rsid w:val="008F1073"/>
    <w:rsid w:val="008F3467"/>
    <w:rsid w:val="008F67E0"/>
    <w:rsid w:val="0092603F"/>
    <w:rsid w:val="00932FF0"/>
    <w:rsid w:val="009338A4"/>
    <w:rsid w:val="00935078"/>
    <w:rsid w:val="00954A99"/>
    <w:rsid w:val="0096493C"/>
    <w:rsid w:val="00965808"/>
    <w:rsid w:val="00970C34"/>
    <w:rsid w:val="009713F1"/>
    <w:rsid w:val="00976EA9"/>
    <w:rsid w:val="009813CA"/>
    <w:rsid w:val="00983E4D"/>
    <w:rsid w:val="009861C5"/>
    <w:rsid w:val="00992583"/>
    <w:rsid w:val="009A66C4"/>
    <w:rsid w:val="009B036F"/>
    <w:rsid w:val="009B3D71"/>
    <w:rsid w:val="009B73B6"/>
    <w:rsid w:val="009E17BE"/>
    <w:rsid w:val="009E1D38"/>
    <w:rsid w:val="009F1726"/>
    <w:rsid w:val="009F60F1"/>
    <w:rsid w:val="00A02F2C"/>
    <w:rsid w:val="00A20CD7"/>
    <w:rsid w:val="00A30B79"/>
    <w:rsid w:val="00A37FC7"/>
    <w:rsid w:val="00A43973"/>
    <w:rsid w:val="00A572A2"/>
    <w:rsid w:val="00A6246F"/>
    <w:rsid w:val="00A82AD0"/>
    <w:rsid w:val="00A90435"/>
    <w:rsid w:val="00A93A54"/>
    <w:rsid w:val="00A97BE2"/>
    <w:rsid w:val="00AA2E53"/>
    <w:rsid w:val="00AA56AF"/>
    <w:rsid w:val="00AB6B71"/>
    <w:rsid w:val="00AC1E7C"/>
    <w:rsid w:val="00AC38B1"/>
    <w:rsid w:val="00AD2918"/>
    <w:rsid w:val="00AE0C43"/>
    <w:rsid w:val="00AE2777"/>
    <w:rsid w:val="00AF09A4"/>
    <w:rsid w:val="00AF0FFB"/>
    <w:rsid w:val="00AF4E8D"/>
    <w:rsid w:val="00B146C7"/>
    <w:rsid w:val="00B26881"/>
    <w:rsid w:val="00B30E81"/>
    <w:rsid w:val="00B33150"/>
    <w:rsid w:val="00B3328D"/>
    <w:rsid w:val="00B6540F"/>
    <w:rsid w:val="00B749AA"/>
    <w:rsid w:val="00B82AC6"/>
    <w:rsid w:val="00B9488A"/>
    <w:rsid w:val="00BA78F9"/>
    <w:rsid w:val="00BC1CED"/>
    <w:rsid w:val="00BC7ECA"/>
    <w:rsid w:val="00BD180E"/>
    <w:rsid w:val="00BD341A"/>
    <w:rsid w:val="00BD59BC"/>
    <w:rsid w:val="00BD617D"/>
    <w:rsid w:val="00BD71B9"/>
    <w:rsid w:val="00BE2C62"/>
    <w:rsid w:val="00BF20CF"/>
    <w:rsid w:val="00C00B2F"/>
    <w:rsid w:val="00C043CF"/>
    <w:rsid w:val="00C06269"/>
    <w:rsid w:val="00C20D23"/>
    <w:rsid w:val="00C236E0"/>
    <w:rsid w:val="00C3115A"/>
    <w:rsid w:val="00C33B2C"/>
    <w:rsid w:val="00C3577E"/>
    <w:rsid w:val="00C44AF1"/>
    <w:rsid w:val="00C47F5E"/>
    <w:rsid w:val="00C53EAE"/>
    <w:rsid w:val="00C82D87"/>
    <w:rsid w:val="00CA2F2B"/>
    <w:rsid w:val="00CB576D"/>
    <w:rsid w:val="00CB7458"/>
    <w:rsid w:val="00CC4CAD"/>
    <w:rsid w:val="00CC5358"/>
    <w:rsid w:val="00CD40E3"/>
    <w:rsid w:val="00CD4111"/>
    <w:rsid w:val="00CD670A"/>
    <w:rsid w:val="00CD71C6"/>
    <w:rsid w:val="00CE4F4F"/>
    <w:rsid w:val="00D00660"/>
    <w:rsid w:val="00D021BF"/>
    <w:rsid w:val="00D115CB"/>
    <w:rsid w:val="00D23925"/>
    <w:rsid w:val="00D331F6"/>
    <w:rsid w:val="00D33E23"/>
    <w:rsid w:val="00D42161"/>
    <w:rsid w:val="00D54082"/>
    <w:rsid w:val="00D54498"/>
    <w:rsid w:val="00D57C2B"/>
    <w:rsid w:val="00D621AA"/>
    <w:rsid w:val="00D65435"/>
    <w:rsid w:val="00D71614"/>
    <w:rsid w:val="00D76618"/>
    <w:rsid w:val="00D87D45"/>
    <w:rsid w:val="00DA2E91"/>
    <w:rsid w:val="00DA77AE"/>
    <w:rsid w:val="00DB3E1F"/>
    <w:rsid w:val="00DB70E9"/>
    <w:rsid w:val="00DC2451"/>
    <w:rsid w:val="00DC30D0"/>
    <w:rsid w:val="00DD661A"/>
    <w:rsid w:val="00DE1361"/>
    <w:rsid w:val="00DF4E49"/>
    <w:rsid w:val="00DF5D46"/>
    <w:rsid w:val="00DF64D0"/>
    <w:rsid w:val="00E00919"/>
    <w:rsid w:val="00E06093"/>
    <w:rsid w:val="00E06DA7"/>
    <w:rsid w:val="00E25997"/>
    <w:rsid w:val="00E26412"/>
    <w:rsid w:val="00E34FF1"/>
    <w:rsid w:val="00E42B38"/>
    <w:rsid w:val="00E50E0E"/>
    <w:rsid w:val="00E50E62"/>
    <w:rsid w:val="00E575B7"/>
    <w:rsid w:val="00E65566"/>
    <w:rsid w:val="00E674DA"/>
    <w:rsid w:val="00E74B49"/>
    <w:rsid w:val="00E77F42"/>
    <w:rsid w:val="00E850E0"/>
    <w:rsid w:val="00E877FB"/>
    <w:rsid w:val="00E939DF"/>
    <w:rsid w:val="00E9782D"/>
    <w:rsid w:val="00EA431D"/>
    <w:rsid w:val="00EB0E8E"/>
    <w:rsid w:val="00EB7EA2"/>
    <w:rsid w:val="00EC2A5B"/>
    <w:rsid w:val="00EC4179"/>
    <w:rsid w:val="00ED753B"/>
    <w:rsid w:val="00EE4067"/>
    <w:rsid w:val="00EF15D7"/>
    <w:rsid w:val="00EF7241"/>
    <w:rsid w:val="00F052EC"/>
    <w:rsid w:val="00F134D6"/>
    <w:rsid w:val="00F42F46"/>
    <w:rsid w:val="00F45E95"/>
    <w:rsid w:val="00F516C4"/>
    <w:rsid w:val="00F565F1"/>
    <w:rsid w:val="00F73E7A"/>
    <w:rsid w:val="00F90B59"/>
    <w:rsid w:val="00F93457"/>
    <w:rsid w:val="00FA2338"/>
    <w:rsid w:val="00FA2876"/>
    <w:rsid w:val="00FC016C"/>
    <w:rsid w:val="00FC0632"/>
    <w:rsid w:val="00FD450B"/>
    <w:rsid w:val="00FD515A"/>
    <w:rsid w:val="00FE4BF9"/>
    <w:rsid w:val="00FE4F59"/>
    <w:rsid w:val="00FF3BE1"/>
    <w:rsid w:val="00FF429A"/>
    <w:rsid w:val="00FF5956"/>
    <w:rsid w:val="00FF61F9"/>
    <w:rsid w:val="00FF66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F08D6C"/>
  <w15:docId w15:val="{21F4A00F-F530-4C6A-9FA0-997F985F9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next w:val="Listnumbered"/>
    <w:qFormat/>
    <w:rsid w:val="00E34FF1"/>
    <w:pPr>
      <w:spacing w:after="180"/>
    </w:pPr>
    <w:rPr>
      <w:rFonts w:ascii="ElegaGarmnd BT" w:hAnsi="ElegaGarmnd BT"/>
    </w:rPr>
  </w:style>
  <w:style w:type="paragraph" w:styleId="Heading1">
    <w:name w:val="heading 1"/>
    <w:basedOn w:val="Normal"/>
    <w:next w:val="Normal"/>
    <w:link w:val="Heading1Char"/>
    <w:uiPriority w:val="9"/>
    <w:qFormat/>
    <w:rsid w:val="00240920"/>
    <w:pPr>
      <w:keepNext/>
      <w:keepLines/>
      <w:pageBreakBefore/>
      <w:numPr>
        <w:numId w:val="20"/>
      </w:numPr>
      <w:pBdr>
        <w:bottom w:val="single" w:sz="4" w:space="31" w:color="8A5213"/>
      </w:pBdr>
      <w:spacing w:before="840" w:after="24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8E20ED"/>
    <w:pPr>
      <w:pageBreakBefore w:val="0"/>
      <w:numPr>
        <w:ilvl w:val="1"/>
      </w:numPr>
      <w:pBdr>
        <w:bottom w:val="none" w:sz="0" w:space="0" w:color="auto"/>
      </w:pBdr>
      <w:tabs>
        <w:tab w:val="clear" w:pos="1080"/>
        <w:tab w:val="num" w:pos="720"/>
      </w:tabs>
      <w:spacing w:before="240" w:after="0"/>
      <w:ind w:left="0" w:firstLine="0"/>
      <w:outlineLvl w:val="1"/>
    </w:pPr>
    <w:rPr>
      <w:color w:val="auto"/>
      <w:sz w:val="32"/>
      <w:szCs w:val="28"/>
    </w:rPr>
  </w:style>
  <w:style w:type="paragraph" w:styleId="Heading3">
    <w:name w:val="heading 3"/>
    <w:basedOn w:val="Heading2"/>
    <w:next w:val="Normal"/>
    <w:link w:val="Heading3Char"/>
    <w:uiPriority w:val="9"/>
    <w:qFormat/>
    <w:rsid w:val="008E20ED"/>
    <w:pPr>
      <w:keepNext w:val="0"/>
      <w:keepLines w:val="0"/>
      <w:numPr>
        <w:ilvl w:val="2"/>
      </w:numPr>
      <w:tabs>
        <w:tab w:val="num" w:pos="864"/>
      </w:tabs>
      <w:ind w:left="0" w:firstLine="0"/>
      <w:outlineLvl w:val="2"/>
    </w:pPr>
    <w:rPr>
      <w:rFonts w:ascii="Humnst777 BT" w:hAnsi="Humnst777 BT"/>
      <w:b/>
      <w:sz w:val="20"/>
      <w:szCs w:val="24"/>
    </w:rPr>
  </w:style>
  <w:style w:type="paragraph" w:styleId="Heading4">
    <w:name w:val="heading 4"/>
    <w:basedOn w:val="Heading3"/>
    <w:next w:val="Normal"/>
    <w:link w:val="Heading4Char"/>
    <w:uiPriority w:val="9"/>
    <w:qFormat/>
    <w:rsid w:val="008E20ED"/>
    <w:pPr>
      <w:numPr>
        <w:ilvl w:val="3"/>
      </w:numPr>
      <w:tabs>
        <w:tab w:val="clear" w:pos="3060"/>
        <w:tab w:val="left" w:pos="1080"/>
      </w:tabs>
      <w:ind w:left="720"/>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40920"/>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8E20ED"/>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autoRedefine/>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E9782D"/>
    <w:pPr>
      <w:numPr>
        <w:numId w:val="3"/>
      </w:numPr>
      <w:spacing w:line="312" w:lineRule="auto"/>
    </w:pPr>
  </w:style>
  <w:style w:type="paragraph" w:customStyle="1" w:styleId="ListBulleted">
    <w:name w:val="List Bulleted"/>
    <w:basedOn w:val="ListParagraph"/>
    <w:uiPriority w:val="4"/>
    <w:qFormat/>
    <w:rsid w:val="00E9782D"/>
    <w:pPr>
      <w:numPr>
        <w:numId w:val="38"/>
      </w:numPr>
      <w:spacing w:line="312" w:lineRule="auto"/>
    </w:pPr>
  </w:style>
  <w:style w:type="character" w:customStyle="1" w:styleId="Heading3Char">
    <w:name w:val="Heading 3 Char"/>
    <w:basedOn w:val="DefaultParagraphFont"/>
    <w:link w:val="Heading3"/>
    <w:uiPriority w:val="9"/>
    <w:rsid w:val="008E20ED"/>
    <w:rPr>
      <w:rFonts w:ascii="Humnst777 BT" w:eastAsiaTheme="majorEastAsia" w:hAnsi="Humnst777 BT" w:cstheme="majorBidi"/>
      <w:b/>
      <w:sz w:val="20"/>
      <w:szCs w:val="24"/>
    </w:rPr>
  </w:style>
  <w:style w:type="paragraph" w:styleId="TOC3">
    <w:name w:val="toc 3"/>
    <w:basedOn w:val="Normal"/>
    <w:next w:val="Normal"/>
    <w:autoRedefine/>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8E20ED"/>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8A22D0"/>
    <w:pPr>
      <w:pBdr>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forProposals">
    <w:name w:val="Table_Row_LEFT_for_Proposals"/>
    <w:basedOn w:val="Normal"/>
    <w:uiPriority w:val="14"/>
    <w:rsid w:val="00FA2876"/>
    <w:pPr>
      <w:spacing w:after="0"/>
    </w:pPr>
    <w:rPr>
      <w:rFonts w:ascii="Humnst777 Lt BT" w:eastAsia="Arial Unicode MS" w:hAnsi="Humnst777 Lt BT" w:cs="Times New Roman"/>
      <w:bCs/>
      <w:sz w:val="16"/>
      <w:szCs w:val="15"/>
    </w:rPr>
  </w:style>
  <w:style w:type="paragraph" w:customStyle="1" w:styleId="TableHeadLEFTforProposals">
    <w:name w:val="Table_Head_LEFT_for_Proposals"/>
    <w:basedOn w:val="TableRowLEFTforProposals"/>
    <w:uiPriority w:val="14"/>
    <w:rsid w:val="00FA2876"/>
    <w:pPr>
      <w:spacing w:line="240" w:lineRule="auto"/>
    </w:pPr>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forProposals">
    <w:name w:val="Table_Row_Centered_for_Proposals"/>
    <w:basedOn w:val="TableRowLEFTforProposals"/>
    <w:uiPriority w:val="14"/>
    <w:qFormat/>
    <w:rsid w:val="00AF09A4"/>
    <w:pPr>
      <w:jc w:val="center"/>
    </w:pPr>
  </w:style>
  <w:style w:type="paragraph" w:customStyle="1" w:styleId="TableRowRIGHTforproposals">
    <w:name w:val="Table_Row_RIGHT_for proposals"/>
    <w:basedOn w:val="TableRowLEFTforProposals"/>
    <w:uiPriority w:val="14"/>
    <w:qFormat/>
    <w:rsid w:val="00C06269"/>
    <w:pPr>
      <w:jc w:val="right"/>
    </w:pPr>
  </w:style>
  <w:style w:type="paragraph" w:customStyle="1" w:styleId="TableHeadCENTEREDforProposals">
    <w:name w:val="Table_Head_CENTERED_for_Proposals"/>
    <w:basedOn w:val="TableHeadLEFTforProposals"/>
    <w:uiPriority w:val="14"/>
    <w:qFormat/>
    <w:rsid w:val="00AF09A4"/>
    <w:pPr>
      <w:jc w:val="center"/>
    </w:pPr>
  </w:style>
  <w:style w:type="paragraph" w:customStyle="1" w:styleId="TableHeadRIGHTforProposals">
    <w:name w:val="Table_Head_RIGHT_for_Proposals"/>
    <w:basedOn w:val="TableHeadLEFTforProposals"/>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TitleandReferenceNumber">
    <w:name w:val="Table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Title">
    <w:name w:val="Figure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caption">
    <w:name w:val="Figure caption"/>
    <w:basedOn w:val="FigureTitle"/>
    <w:qFormat/>
    <w:rsid w:val="00E34FF1"/>
    <w:rPr>
      <w:sz w:val="16"/>
    </w:rPr>
  </w:style>
  <w:style w:type="paragraph" w:customStyle="1" w:styleId="TableCaption">
    <w:name w:val="Table Caption"/>
    <w:basedOn w:val="TableTitleandReferenceNumber"/>
    <w:qFormat/>
    <w:rsid w:val="008A0735"/>
    <w:pPr>
      <w:spacing w:after="0"/>
    </w:pPr>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caption0">
    <w:name w:val="Table caption"/>
    <w:basedOn w:val="TableTitleandReferenceNumber"/>
    <w:rsid w:val="008A0735"/>
    <w:rPr>
      <w:sz w:val="16"/>
    </w:rPr>
  </w:style>
  <w:style w:type="paragraph" w:styleId="Caption">
    <w:name w:val="caption"/>
    <w:basedOn w:val="Normal"/>
    <w:next w:val="Normal"/>
    <w:uiPriority w:val="35"/>
    <w:unhideWhenUsed/>
    <w:qFormat/>
    <w:rsid w:val="00593014"/>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12319">
      <w:bodyDiv w:val="1"/>
      <w:marLeft w:val="0"/>
      <w:marRight w:val="0"/>
      <w:marTop w:val="0"/>
      <w:marBottom w:val="0"/>
      <w:divBdr>
        <w:top w:val="none" w:sz="0" w:space="0" w:color="auto"/>
        <w:left w:val="none" w:sz="0" w:space="0" w:color="auto"/>
        <w:bottom w:val="none" w:sz="0" w:space="0" w:color="auto"/>
        <w:right w:val="none" w:sz="0" w:space="0" w:color="auto"/>
      </w:divBdr>
    </w:div>
    <w:div w:id="146938156">
      <w:bodyDiv w:val="1"/>
      <w:marLeft w:val="0"/>
      <w:marRight w:val="0"/>
      <w:marTop w:val="0"/>
      <w:marBottom w:val="0"/>
      <w:divBdr>
        <w:top w:val="none" w:sz="0" w:space="0" w:color="auto"/>
        <w:left w:val="none" w:sz="0" w:space="0" w:color="auto"/>
        <w:bottom w:val="none" w:sz="0" w:space="0" w:color="auto"/>
        <w:right w:val="none" w:sz="0" w:space="0" w:color="auto"/>
      </w:divBdr>
    </w:div>
    <w:div w:id="245649069">
      <w:bodyDiv w:val="1"/>
      <w:marLeft w:val="0"/>
      <w:marRight w:val="0"/>
      <w:marTop w:val="0"/>
      <w:marBottom w:val="0"/>
      <w:divBdr>
        <w:top w:val="none" w:sz="0" w:space="0" w:color="auto"/>
        <w:left w:val="none" w:sz="0" w:space="0" w:color="auto"/>
        <w:bottom w:val="none" w:sz="0" w:space="0" w:color="auto"/>
        <w:right w:val="none" w:sz="0" w:space="0" w:color="auto"/>
      </w:divBdr>
    </w:div>
    <w:div w:id="269553768">
      <w:bodyDiv w:val="1"/>
      <w:marLeft w:val="0"/>
      <w:marRight w:val="0"/>
      <w:marTop w:val="0"/>
      <w:marBottom w:val="0"/>
      <w:divBdr>
        <w:top w:val="none" w:sz="0" w:space="0" w:color="auto"/>
        <w:left w:val="none" w:sz="0" w:space="0" w:color="auto"/>
        <w:bottom w:val="none" w:sz="0" w:space="0" w:color="auto"/>
        <w:right w:val="none" w:sz="0" w:space="0" w:color="auto"/>
      </w:divBdr>
    </w:div>
    <w:div w:id="485703421">
      <w:bodyDiv w:val="1"/>
      <w:marLeft w:val="0"/>
      <w:marRight w:val="0"/>
      <w:marTop w:val="0"/>
      <w:marBottom w:val="0"/>
      <w:divBdr>
        <w:top w:val="none" w:sz="0" w:space="0" w:color="auto"/>
        <w:left w:val="none" w:sz="0" w:space="0" w:color="auto"/>
        <w:bottom w:val="none" w:sz="0" w:space="0" w:color="auto"/>
        <w:right w:val="none" w:sz="0" w:space="0" w:color="auto"/>
      </w:divBdr>
    </w:div>
    <w:div w:id="875652886">
      <w:bodyDiv w:val="1"/>
      <w:marLeft w:val="0"/>
      <w:marRight w:val="0"/>
      <w:marTop w:val="0"/>
      <w:marBottom w:val="0"/>
      <w:divBdr>
        <w:top w:val="none" w:sz="0" w:space="0" w:color="auto"/>
        <w:left w:val="none" w:sz="0" w:space="0" w:color="auto"/>
        <w:bottom w:val="none" w:sz="0" w:space="0" w:color="auto"/>
        <w:right w:val="none" w:sz="0" w:space="0" w:color="auto"/>
      </w:divBdr>
    </w:div>
    <w:div w:id="889194330">
      <w:bodyDiv w:val="1"/>
      <w:marLeft w:val="0"/>
      <w:marRight w:val="0"/>
      <w:marTop w:val="0"/>
      <w:marBottom w:val="0"/>
      <w:divBdr>
        <w:top w:val="none" w:sz="0" w:space="0" w:color="auto"/>
        <w:left w:val="none" w:sz="0" w:space="0" w:color="auto"/>
        <w:bottom w:val="none" w:sz="0" w:space="0" w:color="auto"/>
        <w:right w:val="none" w:sz="0" w:space="0" w:color="auto"/>
      </w:divBdr>
    </w:div>
    <w:div w:id="1235553557">
      <w:bodyDiv w:val="1"/>
      <w:marLeft w:val="0"/>
      <w:marRight w:val="0"/>
      <w:marTop w:val="0"/>
      <w:marBottom w:val="0"/>
      <w:divBdr>
        <w:top w:val="none" w:sz="0" w:space="0" w:color="auto"/>
        <w:left w:val="none" w:sz="0" w:space="0" w:color="auto"/>
        <w:bottom w:val="none" w:sz="0" w:space="0" w:color="auto"/>
        <w:right w:val="none" w:sz="0" w:space="0" w:color="auto"/>
      </w:divBdr>
    </w:div>
    <w:div w:id="1239249721">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515653850">
      <w:bodyDiv w:val="1"/>
      <w:marLeft w:val="0"/>
      <w:marRight w:val="0"/>
      <w:marTop w:val="0"/>
      <w:marBottom w:val="0"/>
      <w:divBdr>
        <w:top w:val="none" w:sz="0" w:space="0" w:color="auto"/>
        <w:left w:val="none" w:sz="0" w:space="0" w:color="auto"/>
        <w:bottom w:val="none" w:sz="0" w:space="0" w:color="auto"/>
        <w:right w:val="none" w:sz="0" w:space="0" w:color="auto"/>
      </w:divBdr>
    </w:div>
    <w:div w:id="1546329850">
      <w:bodyDiv w:val="1"/>
      <w:marLeft w:val="0"/>
      <w:marRight w:val="0"/>
      <w:marTop w:val="0"/>
      <w:marBottom w:val="0"/>
      <w:divBdr>
        <w:top w:val="none" w:sz="0" w:space="0" w:color="auto"/>
        <w:left w:val="none" w:sz="0" w:space="0" w:color="auto"/>
        <w:bottom w:val="none" w:sz="0" w:space="0" w:color="auto"/>
        <w:right w:val="none" w:sz="0" w:space="0" w:color="auto"/>
      </w:divBdr>
    </w:div>
    <w:div w:id="1572496705">
      <w:bodyDiv w:val="1"/>
      <w:marLeft w:val="0"/>
      <w:marRight w:val="0"/>
      <w:marTop w:val="0"/>
      <w:marBottom w:val="0"/>
      <w:divBdr>
        <w:top w:val="none" w:sz="0" w:space="0" w:color="auto"/>
        <w:left w:val="none" w:sz="0" w:space="0" w:color="auto"/>
        <w:bottom w:val="none" w:sz="0" w:space="0" w:color="auto"/>
        <w:right w:val="none" w:sz="0" w:space="0" w:color="auto"/>
      </w:divBdr>
    </w:div>
    <w:div w:id="1588613728">
      <w:bodyDiv w:val="1"/>
      <w:marLeft w:val="0"/>
      <w:marRight w:val="0"/>
      <w:marTop w:val="0"/>
      <w:marBottom w:val="0"/>
      <w:divBdr>
        <w:top w:val="none" w:sz="0" w:space="0" w:color="auto"/>
        <w:left w:val="none" w:sz="0" w:space="0" w:color="auto"/>
        <w:bottom w:val="none" w:sz="0" w:space="0" w:color="auto"/>
        <w:right w:val="none" w:sz="0" w:space="0" w:color="auto"/>
      </w:divBdr>
    </w:div>
    <w:div w:id="1593971925">
      <w:bodyDiv w:val="1"/>
      <w:marLeft w:val="0"/>
      <w:marRight w:val="0"/>
      <w:marTop w:val="0"/>
      <w:marBottom w:val="0"/>
      <w:divBdr>
        <w:top w:val="none" w:sz="0" w:space="0" w:color="auto"/>
        <w:left w:val="none" w:sz="0" w:space="0" w:color="auto"/>
        <w:bottom w:val="none" w:sz="0" w:space="0" w:color="auto"/>
        <w:right w:val="none" w:sz="0" w:space="0" w:color="auto"/>
      </w:divBdr>
    </w:div>
    <w:div w:id="1752651678">
      <w:bodyDiv w:val="1"/>
      <w:marLeft w:val="0"/>
      <w:marRight w:val="0"/>
      <w:marTop w:val="0"/>
      <w:marBottom w:val="0"/>
      <w:divBdr>
        <w:top w:val="none" w:sz="0" w:space="0" w:color="auto"/>
        <w:left w:val="none" w:sz="0" w:space="0" w:color="auto"/>
        <w:bottom w:val="none" w:sz="0" w:space="0" w:color="auto"/>
        <w:right w:val="none" w:sz="0" w:space="0" w:color="auto"/>
      </w:divBdr>
    </w:div>
    <w:div w:id="1781994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hyperlink" Target="mailto:dbraun@stone-env.com"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mailto:dbraun@stone-env.com" TargetMode="External"/><Relationship Id="rId14" Type="http://schemas.openxmlformats.org/officeDocument/2006/relationships/footer" Target="foot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I:\ADMIN\templates\Microsoft\SEI%20Word%20Templates\Stone_Report_Propos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2DC03A-0DB1-4C88-B150-3CA1F70C21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Stone_Report_Proposal_Template.dotx</Template>
  <TotalTime>151</TotalTime>
  <Pages>10</Pages>
  <Words>2588</Words>
  <Characters>14757</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4</cp:revision>
  <cp:lastPrinted>2017-03-06T17:33:00Z</cp:lastPrinted>
  <dcterms:created xsi:type="dcterms:W3CDTF">2018-08-31T19:40:00Z</dcterms:created>
  <dcterms:modified xsi:type="dcterms:W3CDTF">2018-09-04T22:08:00Z</dcterms:modified>
</cp:coreProperties>
</file>